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385" w:rsidRDefault="00E46B57">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Bidi"/>
          <w:b/>
          <w:bCs/>
          <w:caps/>
          <w:sz w:val="36"/>
          <w:szCs w:val="36"/>
        </w:rPr>
      </w:pPr>
      <w:r>
        <w:rPr>
          <w:rFonts w:asciiTheme="minorHAnsi" w:hAnsiTheme="minorHAnsi" w:cstheme="minorBidi"/>
          <w:b/>
          <w:bCs/>
          <w:caps/>
          <w:sz w:val="36"/>
          <w:szCs w:val="36"/>
        </w:rPr>
        <w:t>Términos de Referencia</w:t>
      </w:r>
    </w:p>
    <w:p w:rsidR="00433385" w:rsidRDefault="00E46B57">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HAnsi"/>
          <w:b/>
          <w:bCs/>
          <w:caps/>
          <w:sz w:val="36"/>
          <w:szCs w:val="28"/>
        </w:rPr>
      </w:pPr>
      <w:r>
        <w:rPr>
          <w:rFonts w:asciiTheme="minorHAnsi" w:hAnsiTheme="minorHAnsi" w:cstheme="minorHAnsi"/>
          <w:b/>
          <w:bCs/>
          <w:caps/>
          <w:sz w:val="36"/>
          <w:szCs w:val="32"/>
        </w:rPr>
        <w:t xml:space="preserve"> y especificaciones técnicas</w:t>
      </w:r>
      <w:r>
        <w:rPr>
          <w:rFonts w:asciiTheme="minorHAnsi" w:hAnsiTheme="minorHAnsi" w:cstheme="minorHAnsi"/>
          <w:b/>
          <w:bCs/>
          <w:caps/>
          <w:sz w:val="36"/>
          <w:szCs w:val="32"/>
        </w:rPr>
        <w:br/>
      </w:r>
    </w:p>
    <w:p w:rsidR="00433385" w:rsidRDefault="00433385">
      <w:pPr>
        <w:spacing w:before="60"/>
        <w:jc w:val="both"/>
        <w:outlineLvl w:val="0"/>
        <w:rPr>
          <w:rFonts w:asciiTheme="minorHAnsi" w:hAnsiTheme="minorHAnsi" w:cstheme="minorHAnsi"/>
          <w:sz w:val="22"/>
          <w:szCs w:val="22"/>
        </w:rPr>
      </w:pPr>
    </w:p>
    <w:p w:rsidR="00433385" w:rsidRDefault="00E46B57">
      <w:pPr>
        <w:numPr>
          <w:ilvl w:val="0"/>
          <w:numId w:val="1"/>
        </w:numPr>
        <w:shd w:val="clear" w:color="auto" w:fill="E6E6E6"/>
        <w:tabs>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Información general</w:t>
      </w:r>
    </w:p>
    <w:p w:rsidR="00433385" w:rsidRDefault="00433385">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90"/>
        <w:gridCol w:w="5882"/>
      </w:tblGrid>
      <w:tr w:rsidR="00433385">
        <w:trPr>
          <w:trHeight w:val="652"/>
        </w:trPr>
        <w:tc>
          <w:tcPr>
            <w:tcW w:w="3190" w:type="dxa"/>
            <w:tcBorders>
              <w:top w:val="single" w:sz="4" w:space="0" w:color="auto"/>
              <w:bottom w:val="single" w:sz="4" w:space="0" w:color="auto"/>
              <w:right w:val="single" w:sz="2" w:space="0" w:color="000000"/>
            </w:tcBorders>
            <w:shd w:val="clear" w:color="auto" w:fill="E6E6E6"/>
          </w:tcPr>
          <w:p w:rsidR="00433385" w:rsidRDefault="00E46B57">
            <w:pPr>
              <w:spacing w:before="60"/>
              <w:outlineLvl w:val="0"/>
              <w:rPr>
                <w:rFonts w:asciiTheme="minorHAnsi" w:hAnsiTheme="minorHAnsi" w:cstheme="minorHAnsi"/>
                <w:sz w:val="22"/>
                <w:szCs w:val="22"/>
              </w:rPr>
            </w:pPr>
            <w:r>
              <w:rPr>
                <w:rFonts w:asciiTheme="minorHAnsi" w:hAnsiTheme="minorHAnsi" w:cstheme="minorHAnsi"/>
                <w:sz w:val="22"/>
                <w:szCs w:val="22"/>
              </w:rPr>
              <w:t>Nombre de la licitación</w:t>
            </w:r>
          </w:p>
        </w:tc>
        <w:tc>
          <w:tcPr>
            <w:tcW w:w="5882" w:type="dxa"/>
            <w:tcBorders>
              <w:top w:val="single" w:sz="4" w:space="0" w:color="auto"/>
              <w:left w:val="single" w:sz="2" w:space="0" w:color="000000"/>
              <w:bottom w:val="single" w:sz="4" w:space="0" w:color="auto"/>
            </w:tcBorders>
          </w:tcPr>
          <w:p w:rsidR="00433385" w:rsidRDefault="00362184">
            <w:pPr>
              <w:spacing w:before="60"/>
              <w:outlineLvl w:val="0"/>
              <w:rPr>
                <w:rFonts w:asciiTheme="minorHAnsi" w:hAnsiTheme="minorHAnsi" w:cstheme="minorHAnsi"/>
                <w:sz w:val="22"/>
                <w:szCs w:val="22"/>
              </w:rPr>
            </w:pPr>
            <w:r>
              <w:rPr>
                <w:rFonts w:asciiTheme="minorHAnsi" w:hAnsiTheme="minorHAnsi" w:cstheme="minorHAnsi"/>
                <w:sz w:val="22"/>
                <w:szCs w:val="22"/>
              </w:rPr>
              <w:t xml:space="preserve">Implementación de la </w:t>
            </w:r>
            <w:r w:rsidR="00E46B57">
              <w:rPr>
                <w:rFonts w:asciiTheme="minorHAnsi" w:hAnsiTheme="minorHAnsi" w:cstheme="minorHAnsi"/>
                <w:sz w:val="22"/>
                <w:szCs w:val="22"/>
              </w:rPr>
              <w:t xml:space="preserve">Asistencia Técnica: EU-Proverde, aceleración de PYMES y capacitación de Entidades Financieras en evaluación de proyectos verdes </w:t>
            </w:r>
          </w:p>
        </w:tc>
      </w:tr>
      <w:tr w:rsidR="00433385">
        <w:trPr>
          <w:trHeight w:val="315"/>
        </w:trPr>
        <w:tc>
          <w:tcPr>
            <w:tcW w:w="3190" w:type="dxa"/>
            <w:tcBorders>
              <w:top w:val="single" w:sz="4" w:space="0" w:color="auto"/>
              <w:bottom w:val="single" w:sz="4" w:space="0" w:color="auto"/>
              <w:right w:val="single" w:sz="2" w:space="0" w:color="000000"/>
            </w:tcBorders>
            <w:shd w:val="clear" w:color="auto" w:fill="E6E6E6"/>
          </w:tcPr>
          <w:p w:rsidR="00433385" w:rsidRDefault="00E46B57">
            <w:pPr>
              <w:spacing w:before="60"/>
              <w:outlineLvl w:val="0"/>
              <w:rPr>
                <w:rFonts w:asciiTheme="minorHAnsi" w:hAnsiTheme="minorHAnsi" w:cstheme="minorHAnsi"/>
                <w:sz w:val="22"/>
                <w:szCs w:val="22"/>
              </w:rPr>
            </w:pPr>
            <w:r>
              <w:rPr>
                <w:rFonts w:asciiTheme="minorHAnsi" w:hAnsiTheme="minorHAnsi" w:cstheme="minorHAnsi"/>
                <w:sz w:val="22"/>
                <w:szCs w:val="22"/>
              </w:rPr>
              <w:t>Beneficiario</w:t>
            </w:r>
          </w:p>
        </w:tc>
        <w:tc>
          <w:tcPr>
            <w:tcW w:w="5882" w:type="dxa"/>
            <w:tcBorders>
              <w:top w:val="single" w:sz="4" w:space="0" w:color="auto"/>
              <w:left w:val="single" w:sz="2" w:space="0" w:color="000000"/>
              <w:bottom w:val="single" w:sz="4" w:space="0" w:color="auto"/>
            </w:tcBorders>
          </w:tcPr>
          <w:p w:rsidR="00433385" w:rsidRDefault="00E46B57">
            <w:pPr>
              <w:spacing w:before="60"/>
              <w:outlineLvl w:val="0"/>
              <w:rPr>
                <w:rFonts w:asciiTheme="minorHAnsi" w:hAnsiTheme="minorHAnsi" w:cstheme="minorHAnsi"/>
                <w:sz w:val="22"/>
                <w:szCs w:val="22"/>
              </w:rPr>
            </w:pPr>
            <w:r>
              <w:rPr>
                <w:rFonts w:asciiTheme="minorHAnsi" w:hAnsiTheme="minorHAnsi" w:cstheme="minorHAnsi"/>
                <w:sz w:val="22"/>
                <w:szCs w:val="22"/>
              </w:rPr>
              <w:t>PYMES y Entidades Financieras</w:t>
            </w:r>
          </w:p>
        </w:tc>
      </w:tr>
      <w:tr w:rsidR="00433385">
        <w:trPr>
          <w:trHeight w:val="330"/>
        </w:trPr>
        <w:tc>
          <w:tcPr>
            <w:tcW w:w="3190" w:type="dxa"/>
            <w:tcBorders>
              <w:top w:val="single" w:sz="4" w:space="0" w:color="auto"/>
              <w:bottom w:val="single" w:sz="4" w:space="0" w:color="auto"/>
              <w:right w:val="single" w:sz="2" w:space="0" w:color="000000"/>
            </w:tcBorders>
            <w:shd w:val="clear" w:color="auto" w:fill="E6E6E6"/>
          </w:tcPr>
          <w:p w:rsidR="00433385" w:rsidRDefault="00E46B57">
            <w:pPr>
              <w:spacing w:before="60"/>
              <w:outlineLvl w:val="0"/>
              <w:rPr>
                <w:rFonts w:asciiTheme="minorHAnsi" w:hAnsiTheme="minorHAnsi" w:cstheme="minorHAnsi"/>
                <w:sz w:val="22"/>
                <w:szCs w:val="22"/>
              </w:rPr>
            </w:pPr>
            <w:r>
              <w:rPr>
                <w:rFonts w:asciiTheme="minorHAnsi" w:hAnsiTheme="minorHAnsi" w:cstheme="minorHAnsi"/>
                <w:sz w:val="22"/>
                <w:szCs w:val="22"/>
              </w:rPr>
              <w:t>País</w:t>
            </w:r>
          </w:p>
        </w:tc>
        <w:tc>
          <w:tcPr>
            <w:tcW w:w="5882" w:type="dxa"/>
            <w:tcBorders>
              <w:top w:val="single" w:sz="4" w:space="0" w:color="auto"/>
              <w:left w:val="single" w:sz="2" w:space="0" w:color="000000"/>
              <w:bottom w:val="single" w:sz="4" w:space="0" w:color="auto"/>
            </w:tcBorders>
            <w:vAlign w:val="bottom"/>
          </w:tcPr>
          <w:p w:rsidR="00433385" w:rsidRDefault="00E46B57">
            <w:pPr>
              <w:rPr>
                <w:rFonts w:asciiTheme="minorHAnsi" w:hAnsiTheme="minorHAnsi" w:cstheme="minorHAnsi"/>
                <w:sz w:val="22"/>
                <w:szCs w:val="22"/>
              </w:rPr>
            </w:pPr>
            <w:r>
              <w:rPr>
                <w:rFonts w:asciiTheme="minorHAnsi" w:hAnsiTheme="minorHAnsi" w:cstheme="minorHAnsi"/>
                <w:sz w:val="22"/>
                <w:szCs w:val="22"/>
              </w:rPr>
              <w:t>República Dominicana</w:t>
            </w:r>
          </w:p>
        </w:tc>
      </w:tr>
      <w:tr w:rsidR="00433385">
        <w:trPr>
          <w:trHeight w:val="330"/>
        </w:trPr>
        <w:tc>
          <w:tcPr>
            <w:tcW w:w="3190" w:type="dxa"/>
            <w:tcBorders>
              <w:top w:val="single" w:sz="4" w:space="0" w:color="auto"/>
              <w:bottom w:val="single" w:sz="4" w:space="0" w:color="auto"/>
              <w:right w:val="single" w:sz="2" w:space="0" w:color="000000"/>
            </w:tcBorders>
            <w:shd w:val="clear" w:color="auto" w:fill="E6E6E6"/>
          </w:tcPr>
          <w:p w:rsidR="00433385" w:rsidRDefault="00E46B57" w:rsidP="0048078F">
            <w:pPr>
              <w:spacing w:before="60"/>
              <w:outlineLvl w:val="0"/>
              <w:rPr>
                <w:rFonts w:asciiTheme="minorHAnsi" w:hAnsiTheme="minorHAnsi" w:cstheme="minorHAnsi"/>
                <w:sz w:val="22"/>
                <w:szCs w:val="22"/>
              </w:rPr>
            </w:pPr>
            <w:r>
              <w:rPr>
                <w:rFonts w:asciiTheme="minorHAnsi" w:hAnsiTheme="minorHAnsi" w:cstheme="minorHAnsi"/>
                <w:sz w:val="22"/>
                <w:szCs w:val="22"/>
              </w:rPr>
              <w:t xml:space="preserve">Número total estimado de </w:t>
            </w:r>
            <w:r w:rsidR="0048078F">
              <w:rPr>
                <w:rFonts w:asciiTheme="minorHAnsi" w:hAnsiTheme="minorHAnsi" w:cstheme="minorHAnsi"/>
                <w:sz w:val="22"/>
                <w:szCs w:val="22"/>
              </w:rPr>
              <w:t>meses</w:t>
            </w:r>
          </w:p>
        </w:tc>
        <w:tc>
          <w:tcPr>
            <w:tcW w:w="5882" w:type="dxa"/>
            <w:tcBorders>
              <w:top w:val="single" w:sz="4" w:space="0" w:color="auto"/>
              <w:left w:val="single" w:sz="2" w:space="0" w:color="000000"/>
              <w:bottom w:val="single" w:sz="4" w:space="0" w:color="auto"/>
            </w:tcBorders>
          </w:tcPr>
          <w:p w:rsidR="00433385" w:rsidRDefault="00E46B57" w:rsidP="00205372">
            <w:pPr>
              <w:spacing w:before="60"/>
              <w:outlineLvl w:val="0"/>
              <w:rPr>
                <w:rFonts w:asciiTheme="minorHAnsi" w:hAnsiTheme="minorHAnsi" w:cstheme="minorHAnsi"/>
                <w:sz w:val="22"/>
                <w:szCs w:val="22"/>
              </w:rPr>
            </w:pPr>
            <w:r>
              <w:rPr>
                <w:rFonts w:asciiTheme="minorHAnsi" w:hAnsiTheme="minorHAnsi" w:cstheme="minorHAnsi"/>
                <w:sz w:val="22"/>
                <w:szCs w:val="22"/>
              </w:rPr>
              <w:t>1</w:t>
            </w:r>
            <w:r w:rsidR="00205372">
              <w:rPr>
                <w:rFonts w:asciiTheme="minorHAnsi" w:hAnsiTheme="minorHAnsi" w:cstheme="minorHAnsi"/>
                <w:sz w:val="22"/>
                <w:szCs w:val="22"/>
              </w:rPr>
              <w:t>4</w:t>
            </w:r>
            <w:r>
              <w:rPr>
                <w:rFonts w:asciiTheme="minorHAnsi" w:hAnsiTheme="minorHAnsi" w:cstheme="minorHAnsi"/>
                <w:sz w:val="22"/>
                <w:szCs w:val="22"/>
              </w:rPr>
              <w:t xml:space="preserve"> meses</w:t>
            </w:r>
          </w:p>
        </w:tc>
      </w:tr>
    </w:tbl>
    <w:p w:rsidR="00433385" w:rsidRDefault="00433385">
      <w:pPr>
        <w:spacing w:before="60"/>
        <w:jc w:val="both"/>
        <w:outlineLvl w:val="0"/>
        <w:rPr>
          <w:rFonts w:asciiTheme="minorHAnsi" w:hAnsiTheme="minorHAnsi" w:cstheme="minorHAnsi"/>
          <w:sz w:val="22"/>
          <w:szCs w:val="22"/>
        </w:rPr>
      </w:pPr>
    </w:p>
    <w:p w:rsidR="00433385" w:rsidRDefault="00E46B57">
      <w:pPr>
        <w:numPr>
          <w:ilvl w:val="0"/>
          <w:numId w:val="1"/>
        </w:numPr>
        <w:shd w:val="clear" w:color="auto" w:fill="E6E6E6"/>
        <w:tabs>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Contexto y justificación de la necesidad</w:t>
      </w:r>
    </w:p>
    <w:p w:rsidR="00433385" w:rsidRDefault="00433385">
      <w:pPr>
        <w:rPr>
          <w:rFonts w:asciiTheme="minorHAnsi" w:hAnsiTheme="minorHAnsi" w:cstheme="minorHAnsi"/>
          <w:sz w:val="22"/>
          <w:szCs w:val="22"/>
        </w:rPr>
      </w:pPr>
    </w:p>
    <w:p w:rsidR="00433385" w:rsidRDefault="00E46B57">
      <w:pPr>
        <w:numPr>
          <w:ilvl w:val="1"/>
          <w:numId w:val="1"/>
        </w:numPr>
        <w:tabs>
          <w:tab w:val="num" w:pos="180"/>
        </w:tabs>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Expertise France</w:t>
      </w:r>
    </w:p>
    <w:p w:rsidR="00433385" w:rsidRDefault="00433385">
      <w:pPr>
        <w:rPr>
          <w:rFonts w:asciiTheme="minorHAnsi" w:hAnsiTheme="minorHAnsi" w:cstheme="minorHAnsi"/>
          <w:sz w:val="22"/>
          <w:szCs w:val="22"/>
        </w:rPr>
      </w:pPr>
    </w:p>
    <w:p w:rsidR="00433385" w:rsidRDefault="00E46B57">
      <w:pPr>
        <w:pStyle w:val="paragraph"/>
        <w:spacing w:before="0" w:beforeAutospacing="0" w:after="0" w:afterAutospacing="0" w:line="276" w:lineRule="auto"/>
        <w:jc w:val="both"/>
        <w:rPr>
          <w:rStyle w:val="normaltextrun"/>
          <w:rFonts w:asciiTheme="minorHAnsi" w:hAnsiTheme="minorHAnsi" w:cstheme="minorHAnsi"/>
          <w:sz w:val="22"/>
          <w:szCs w:val="22"/>
          <w:lang w:val="es-PE"/>
        </w:rPr>
      </w:pPr>
      <w:r>
        <w:rPr>
          <w:rStyle w:val="normaltextrun"/>
          <w:rFonts w:asciiTheme="minorHAnsi" w:hAnsiTheme="minorHAnsi" w:cstheme="minorHAnsi"/>
          <w:sz w:val="22"/>
          <w:szCs w:val="22"/>
          <w:lang w:val="es-PE"/>
        </w:rPr>
        <w:t xml:space="preserve">Expertise France (EF) es un organismo público e interministerial en materia de cooperación técnica internacional, filial del grupo Agence Française de Développement (grupo AFD). Como la segunda agencia más grande de Europa, diseña e implementa proyectos que fortalecen de manera sostenible las políticas públicas en los países en desarrollo y emergentes en temas relacionados a gobernanza, seguridad, clima, salud, educación. Opera en áreas clave del desarrollo y contribuye junto a sus socios a la implementación de los Objetivos de Desarrollo Sostenible (ODS). </w:t>
      </w:r>
    </w:p>
    <w:p w:rsidR="00433385" w:rsidRDefault="00433385">
      <w:pPr>
        <w:pStyle w:val="paragraph"/>
        <w:spacing w:before="0" w:beforeAutospacing="0" w:after="0" w:afterAutospacing="0"/>
        <w:jc w:val="both"/>
        <w:rPr>
          <w:rFonts w:asciiTheme="minorHAnsi" w:hAnsiTheme="minorHAnsi" w:cstheme="minorHAnsi"/>
          <w:sz w:val="22"/>
          <w:szCs w:val="22"/>
          <w:lang w:val="es-PE"/>
        </w:rPr>
      </w:pPr>
    </w:p>
    <w:p w:rsidR="00433385" w:rsidRDefault="00E46B57">
      <w:pPr>
        <w:pStyle w:val="paragraph"/>
        <w:spacing w:before="0" w:beforeAutospacing="0" w:after="0" w:afterAutospacing="0"/>
        <w:jc w:val="both"/>
        <w:rPr>
          <w:rStyle w:val="eop"/>
          <w:rFonts w:asciiTheme="minorHAnsi" w:hAnsiTheme="minorHAnsi" w:cstheme="minorHAnsi"/>
          <w:sz w:val="22"/>
          <w:szCs w:val="22"/>
          <w:lang w:val="es-PE"/>
        </w:rPr>
      </w:pPr>
      <w:r>
        <w:rPr>
          <w:rStyle w:val="normaltextrun"/>
          <w:rFonts w:asciiTheme="minorHAnsi" w:hAnsiTheme="minorHAnsi" w:cstheme="minorHAnsi"/>
          <w:sz w:val="22"/>
          <w:szCs w:val="22"/>
          <w:lang w:val="es-PE"/>
        </w:rPr>
        <w:t>Para más información:</w:t>
      </w:r>
      <w:r w:rsidR="0061190C">
        <w:fldChar w:fldCharType="begin"/>
      </w:r>
      <w:r w:rsidR="0061190C" w:rsidRPr="008F5845">
        <w:rPr>
          <w:lang w:val="es-419"/>
          <w:rPrChange w:id="0" w:author="orion.vienne" w:date="2025-11-28T15:27:00Z">
            <w:rPr/>
          </w:rPrChange>
        </w:rPr>
        <w:instrText xml:space="preserve"> HYPERLINK "http://www.expertisefrance.fr/" \o "http://www.expertisefrance.fr/" </w:instrText>
      </w:r>
      <w:r w:rsidR="0061190C">
        <w:fldChar w:fldCharType="separate"/>
      </w:r>
      <w:r>
        <w:rPr>
          <w:rStyle w:val="normaltextrun"/>
          <w:rFonts w:asciiTheme="minorHAnsi" w:hAnsiTheme="minorHAnsi" w:cstheme="minorHAnsi"/>
          <w:color w:val="0000FF"/>
          <w:sz w:val="22"/>
          <w:szCs w:val="22"/>
          <w:u w:val="single"/>
          <w:lang w:val="es-PE"/>
        </w:rPr>
        <w:t xml:space="preserve"> www.expertisefrance.fr</w:t>
      </w:r>
      <w:r w:rsidR="0061190C">
        <w:rPr>
          <w:rStyle w:val="normaltextrun"/>
          <w:rFonts w:asciiTheme="minorHAnsi" w:hAnsiTheme="minorHAnsi" w:cstheme="minorHAnsi"/>
          <w:color w:val="0000FF"/>
          <w:sz w:val="22"/>
          <w:szCs w:val="22"/>
          <w:u w:val="single"/>
          <w:lang w:val="es-PE"/>
        </w:rPr>
        <w:fldChar w:fldCharType="end"/>
      </w:r>
      <w:r>
        <w:rPr>
          <w:rStyle w:val="normaltextrun"/>
          <w:rFonts w:asciiTheme="minorHAnsi" w:hAnsiTheme="minorHAnsi" w:cstheme="minorHAnsi"/>
          <w:sz w:val="22"/>
          <w:szCs w:val="22"/>
          <w:lang w:val="es-PE"/>
        </w:rPr>
        <w:t>  </w:t>
      </w:r>
    </w:p>
    <w:p w:rsidR="00433385" w:rsidRDefault="00433385">
      <w:pPr>
        <w:pStyle w:val="paragraph"/>
        <w:spacing w:before="0" w:beforeAutospacing="0" w:after="0" w:afterAutospacing="0"/>
        <w:jc w:val="both"/>
        <w:rPr>
          <w:rFonts w:asciiTheme="minorHAnsi" w:hAnsiTheme="minorHAnsi" w:cstheme="minorHAnsi"/>
          <w:sz w:val="22"/>
          <w:szCs w:val="22"/>
          <w:lang w:val="es-PE"/>
        </w:rPr>
      </w:pPr>
    </w:p>
    <w:p w:rsidR="00433385" w:rsidRDefault="00E46B57">
      <w:pPr>
        <w:numPr>
          <w:ilvl w:val="1"/>
          <w:numId w:val="1"/>
        </w:numPr>
        <w:tabs>
          <w:tab w:val="num" w:pos="180"/>
        </w:tabs>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El programa Euroclima</w:t>
      </w:r>
    </w:p>
    <w:p w:rsidR="00433385" w:rsidRDefault="00433385">
      <w:pPr>
        <w:rPr>
          <w:rFonts w:asciiTheme="minorHAnsi" w:hAnsiTheme="minorHAnsi" w:cstheme="minorHAnsi"/>
          <w:sz w:val="22"/>
          <w:szCs w:val="22"/>
        </w:rPr>
      </w:pPr>
    </w:p>
    <w:p w:rsidR="00433385" w:rsidRDefault="00E46B57">
      <w:pPr>
        <w:pStyle w:val="Paragraphedeliste2"/>
        <w:spacing w:after="200" w:line="276" w:lineRule="auto"/>
        <w:ind w:left="0"/>
        <w:contextualSpacing/>
        <w:jc w:val="both"/>
        <w:rPr>
          <w:rFonts w:asciiTheme="minorHAnsi" w:hAnsiTheme="minorHAnsi" w:cstheme="minorHAnsi"/>
          <w:sz w:val="22"/>
          <w:szCs w:val="22"/>
        </w:rPr>
      </w:pPr>
      <w:r>
        <w:rPr>
          <w:rFonts w:asciiTheme="minorHAnsi" w:hAnsiTheme="minorHAnsi" w:cstheme="minorHAnsi"/>
          <w:sz w:val="22"/>
          <w:szCs w:val="22"/>
        </w:rPr>
        <w:t>Euroclima es el programa principal de cooperación de la Unión Europea (UE) sobre sostenibilidad ambiental y cambio climático en América Latina y el Caribe (ALC). Su objetivo es contribuir a la transición verde de la región ALC, mediante esfuerzos para mitigar y adaptarse al cambio climático y proteger y conservar la diversidad biológica. Bajo el programa Euroclima, se esperan dos resultados principales:</w:t>
      </w:r>
    </w:p>
    <w:p w:rsidR="00433385" w:rsidRDefault="00E46B57">
      <w:pPr>
        <w:pStyle w:val="Paragraphedeliste2"/>
        <w:numPr>
          <w:ilvl w:val="0"/>
          <w:numId w:val="3"/>
        </w:numPr>
        <w:spacing w:after="200" w:line="276" w:lineRule="auto"/>
        <w:contextualSpacing/>
        <w:jc w:val="both"/>
        <w:rPr>
          <w:rFonts w:asciiTheme="minorHAnsi" w:hAnsiTheme="minorHAnsi" w:cstheme="minorHAnsi"/>
          <w:sz w:val="22"/>
          <w:szCs w:val="22"/>
        </w:rPr>
      </w:pPr>
      <w:r>
        <w:rPr>
          <w:rFonts w:asciiTheme="minorHAnsi" w:hAnsiTheme="minorHAnsi" w:cstheme="minorHAnsi"/>
          <w:sz w:val="22"/>
          <w:szCs w:val="22"/>
        </w:rPr>
        <w:t>Se reforzará el entorno propicio para una transición verde (políticas integradas, marcos jurídicos, planes sectoriales e instrumentos financieros), en consonancia con los objetivos de clima, biodiversidad y economía circular.</w:t>
      </w:r>
    </w:p>
    <w:p w:rsidR="00433385" w:rsidRDefault="00E46B57">
      <w:pPr>
        <w:pStyle w:val="Paragraphedeliste2"/>
        <w:numPr>
          <w:ilvl w:val="0"/>
          <w:numId w:val="3"/>
        </w:numPr>
        <w:spacing w:after="200" w:line="276" w:lineRule="auto"/>
        <w:contextualSpacing/>
        <w:jc w:val="both"/>
        <w:rPr>
          <w:rFonts w:asciiTheme="minorHAnsi" w:hAnsiTheme="minorHAnsi" w:cstheme="minorHAnsi"/>
          <w:sz w:val="22"/>
          <w:szCs w:val="22"/>
        </w:rPr>
      </w:pPr>
      <w:r>
        <w:rPr>
          <w:rFonts w:asciiTheme="minorHAnsi" w:hAnsiTheme="minorHAnsi" w:cstheme="minorHAnsi"/>
          <w:sz w:val="22"/>
          <w:szCs w:val="22"/>
        </w:rPr>
        <w:t>Se desarrollarán, demostrarán y ampliarán enfoques transformadores en áreas clave para la transición verde mediante la movilización de fondos públicos y privados.</w:t>
      </w:r>
    </w:p>
    <w:p w:rsidR="00433385" w:rsidRDefault="00433385">
      <w:pPr>
        <w:pStyle w:val="Paragraphedeliste2"/>
        <w:spacing w:after="200" w:line="276" w:lineRule="auto"/>
        <w:ind w:left="0"/>
        <w:contextualSpacing/>
        <w:jc w:val="both"/>
        <w:rPr>
          <w:rFonts w:asciiTheme="minorHAnsi" w:hAnsiTheme="minorHAnsi" w:cstheme="minorHAnsi"/>
          <w:sz w:val="22"/>
          <w:szCs w:val="22"/>
        </w:rPr>
      </w:pPr>
    </w:p>
    <w:p w:rsidR="00433385" w:rsidRDefault="00E46B57">
      <w:pPr>
        <w:pStyle w:val="Paragraphedeliste2"/>
        <w:spacing w:after="200" w:line="276" w:lineRule="auto"/>
        <w:ind w:left="0"/>
        <w:contextualSpacing/>
        <w:jc w:val="both"/>
        <w:rPr>
          <w:rFonts w:asciiTheme="minorHAnsi" w:hAnsiTheme="minorHAnsi" w:cstheme="minorHAnsi"/>
          <w:sz w:val="22"/>
          <w:szCs w:val="22"/>
        </w:rPr>
      </w:pPr>
      <w:r>
        <w:rPr>
          <w:rFonts w:asciiTheme="minorHAnsi" w:hAnsiTheme="minorHAnsi" w:cstheme="minorHAnsi"/>
          <w:sz w:val="22"/>
          <w:szCs w:val="22"/>
        </w:rPr>
        <w:lastRenderedPageBreak/>
        <w:t>Euroclima contribuye a la aplicación de la Agenda de Inversiones de la Pasarela Global en la región. Global Gateway es la oferta de la UE para reducir el déficit de inversión en infraestructuras mediante el uso de financiación pública para movilizar capital privado e inversiones para proyectos que contribuyan a la transición hacia una economía verde y digital. En la región del Caribe, Euroclima está financiado por la Comisión Europea durante un período de 5 años y es implementado por agencias o EAM de los Estados miembros de la UE (AECID, Expertise France, FIIAPP, GIZ) y la ONU (CEPAL, PNUD, ONU Medio Ambiente). El programa forma parte de las iniciativas regionales del Equipo Europa "Transición verde en América Latina y el Caribe" y "Una asociación para un acuerdo verde en el Caribe".</w:t>
      </w:r>
    </w:p>
    <w:p w:rsidR="00433385" w:rsidRDefault="00E46B57">
      <w:pPr>
        <w:spacing w:after="160" w:line="259" w:lineRule="auto"/>
        <w:jc w:val="both"/>
        <w:rPr>
          <w:rFonts w:asciiTheme="minorHAnsi" w:hAnsiTheme="minorHAnsi" w:cstheme="minorHAnsi"/>
          <w:sz w:val="22"/>
          <w:szCs w:val="22"/>
        </w:rPr>
      </w:pPr>
      <w:r>
        <w:rPr>
          <w:rFonts w:asciiTheme="minorHAnsi" w:hAnsiTheme="minorHAnsi" w:cstheme="minorHAnsi"/>
          <w:sz w:val="22"/>
          <w:szCs w:val="22"/>
        </w:rPr>
        <w:t xml:space="preserve">A través de Euroclima, la UE ha iniciado diálogos con países para reforzar su papel en la definición de las prioridades de cooperación. El diálogo por países se lleva a cabo con las instituciones clave para la acción climática en cada país, lo que permite alinear las estrategias del programa con las prioridades establecidas a nivel nacional para garantizar la cohesión y las sinergias con otras actividades. En consulta y coordinación con el país, y bajo la dirección del Punto Focal Nacional (NFP), el programa apoya el diseño del proceso de diálogo caso por caso.  </w:t>
      </w:r>
    </w:p>
    <w:p w:rsidR="00433385" w:rsidRDefault="00E46B57">
      <w:pPr>
        <w:pStyle w:val="paragraph"/>
        <w:spacing w:before="0" w:beforeAutospacing="0" w:after="0" w:afterAutospacing="0"/>
        <w:jc w:val="both"/>
        <w:rPr>
          <w:rStyle w:val="eop"/>
          <w:rFonts w:asciiTheme="minorHAnsi" w:hAnsiTheme="minorHAnsi" w:cstheme="minorBidi"/>
          <w:sz w:val="22"/>
          <w:szCs w:val="22"/>
          <w:lang w:val="es-PE"/>
        </w:rPr>
      </w:pPr>
      <w:r>
        <w:rPr>
          <w:rStyle w:val="normaltextrun"/>
          <w:rFonts w:asciiTheme="minorHAnsi" w:hAnsiTheme="minorHAnsi" w:cstheme="minorBidi"/>
          <w:sz w:val="22"/>
          <w:szCs w:val="22"/>
          <w:lang w:val="es-PE"/>
        </w:rPr>
        <w:t>Para más información:</w:t>
      </w:r>
      <w:r w:rsidR="0061190C">
        <w:fldChar w:fldCharType="begin"/>
      </w:r>
      <w:r w:rsidR="0061190C" w:rsidRPr="008F5845">
        <w:rPr>
          <w:lang w:val="es-419"/>
          <w:rPrChange w:id="1" w:author="orion.vienne" w:date="2025-11-28T15:27:00Z">
            <w:rPr/>
          </w:rPrChange>
        </w:rPr>
        <w:instrText xml:space="preserve"> HYPERLINK "https://www.euroclima.org/" \o "https://www.euroclima.org/" </w:instrText>
      </w:r>
      <w:r w:rsidR="0061190C">
        <w:fldChar w:fldCharType="separate"/>
      </w:r>
      <w:r>
        <w:rPr>
          <w:rStyle w:val="Lienhypertexte"/>
          <w:rFonts w:asciiTheme="minorHAnsi" w:hAnsiTheme="minorHAnsi" w:cstheme="minorBidi"/>
          <w:sz w:val="22"/>
          <w:szCs w:val="22"/>
          <w:lang w:val="es-PE"/>
        </w:rPr>
        <w:t xml:space="preserve"> https://www.euroclima.org/</w:t>
      </w:r>
      <w:r w:rsidR="0061190C">
        <w:rPr>
          <w:rStyle w:val="Lienhypertexte"/>
          <w:rFonts w:asciiTheme="minorHAnsi" w:hAnsiTheme="minorHAnsi" w:cstheme="minorBidi"/>
          <w:sz w:val="22"/>
          <w:szCs w:val="22"/>
          <w:lang w:val="es-PE"/>
        </w:rPr>
        <w:fldChar w:fldCharType="end"/>
      </w:r>
      <w:r>
        <w:rPr>
          <w:rStyle w:val="normaltextrun"/>
          <w:rFonts w:asciiTheme="minorHAnsi" w:hAnsiTheme="minorHAnsi" w:cstheme="minorBidi"/>
          <w:sz w:val="22"/>
          <w:szCs w:val="22"/>
          <w:lang w:val="es-PE"/>
        </w:rPr>
        <w:t xml:space="preserve"> </w:t>
      </w:r>
    </w:p>
    <w:p w:rsidR="00433385" w:rsidRDefault="00433385">
      <w:pPr>
        <w:spacing w:after="160" w:line="259" w:lineRule="auto"/>
        <w:jc w:val="both"/>
        <w:rPr>
          <w:rFonts w:asciiTheme="minorHAnsi" w:hAnsiTheme="minorHAnsi" w:cstheme="minorHAnsi"/>
          <w:sz w:val="22"/>
          <w:szCs w:val="22"/>
        </w:rPr>
      </w:pPr>
    </w:p>
    <w:p w:rsidR="00433385" w:rsidRDefault="00E46B57">
      <w:pPr>
        <w:numPr>
          <w:ilvl w:val="1"/>
          <w:numId w:val="1"/>
        </w:numPr>
        <w:tabs>
          <w:tab w:val="num" w:pos="180"/>
        </w:tabs>
        <w:rPr>
          <w:rFonts w:asciiTheme="minorHAnsi" w:hAnsiTheme="minorHAnsi" w:cstheme="minorHAnsi"/>
          <w:sz w:val="22"/>
          <w:szCs w:val="22"/>
        </w:rPr>
      </w:pPr>
      <w:r>
        <w:rPr>
          <w:rFonts w:asciiTheme="minorHAnsi" w:eastAsia="Arial Unicode MS" w:hAnsiTheme="minorHAnsi" w:cstheme="minorHAnsi"/>
          <w:b/>
          <w:bCs/>
          <w:sz w:val="22"/>
          <w:szCs w:val="22"/>
        </w:rPr>
        <w:t>El programa Euroclima en República Dominicana</w:t>
      </w:r>
    </w:p>
    <w:p w:rsidR="00433385" w:rsidRDefault="00E46B57">
      <w:pPr>
        <w:spacing w:before="120" w:after="120" w:line="276" w:lineRule="auto"/>
        <w:jc w:val="both"/>
        <w:rPr>
          <w:rFonts w:asciiTheme="minorHAnsi" w:hAnsiTheme="minorHAnsi" w:cstheme="minorBidi"/>
          <w:sz w:val="22"/>
          <w:szCs w:val="22"/>
        </w:rPr>
      </w:pPr>
      <w:r>
        <w:rPr>
          <w:rFonts w:asciiTheme="minorHAnsi" w:hAnsiTheme="minorHAnsi" w:cstheme="minorBidi"/>
          <w:sz w:val="22"/>
          <w:szCs w:val="22"/>
        </w:rPr>
        <w:t>En República Dominicana, la acción nacional de Euroclima incluye actividades para apoyar la transición a la economía verde, especialmente para las PYMES. El Fondo Europeo de Adaptación (FE) busca ayudar a los sectores financiero y productivo a adaptarse al cambio climático, con énfasis en facilitar el acceso a financiación verde para las empresas locales. Esta acción se alinea con la Taxonomía Verde de República Dominicana y el Mecanismo de Ajuste en Frontera de las Emisiones de Carbono (CBAM) de la UE, centrándose en promover modelos de negocios sostenibles y bajos en carbono y en mejorar la capacidad del sector financiero local para la financiación de proyectos verdes.</w:t>
      </w:r>
    </w:p>
    <w:p w:rsidR="00433385" w:rsidRDefault="00E46B57">
      <w:pPr>
        <w:spacing w:before="120" w:after="120" w:line="276" w:lineRule="auto"/>
        <w:jc w:val="both"/>
        <w:rPr>
          <w:rFonts w:asciiTheme="minorHAnsi" w:hAnsiTheme="minorHAnsi" w:cstheme="minorBidi"/>
          <w:sz w:val="22"/>
          <w:szCs w:val="22"/>
        </w:rPr>
      </w:pPr>
      <w:r>
        <w:rPr>
          <w:rFonts w:asciiTheme="minorHAnsi" w:hAnsiTheme="minorHAnsi" w:cstheme="minorBidi"/>
          <w:sz w:val="22"/>
          <w:szCs w:val="22"/>
        </w:rPr>
        <w:t xml:space="preserve">Para impulsar esta acción, el FE busca una empresa o consorcio de empresas (la “Empresa consultora”), con experiencia en el desarrollo de productos de Finanzas Verdes en entidades financieras y PYMES (Pequeñas y Medianas empresas), así como, en </w:t>
      </w:r>
      <w:r>
        <w:rPr>
          <w:rFonts w:asciiTheme="minorHAnsi" w:hAnsiTheme="minorHAnsi" w:cstheme="minorBidi"/>
          <w:b/>
          <w:bCs/>
          <w:sz w:val="22"/>
          <w:szCs w:val="22"/>
        </w:rPr>
        <w:t>aceleración</w:t>
      </w:r>
      <w:r>
        <w:rPr>
          <w:rFonts w:asciiTheme="minorHAnsi" w:hAnsiTheme="minorHAnsi" w:cstheme="minorBidi"/>
          <w:sz w:val="22"/>
          <w:szCs w:val="22"/>
        </w:rPr>
        <w:t>-</w:t>
      </w:r>
      <w:r>
        <w:rPr>
          <w:rFonts w:asciiTheme="minorHAnsi" w:hAnsiTheme="minorHAnsi" w:cstheme="minorBidi"/>
          <w:b/>
          <w:bCs/>
          <w:sz w:val="22"/>
          <w:szCs w:val="22"/>
        </w:rPr>
        <w:t>asesoramiento</w:t>
      </w:r>
      <w:r>
        <w:rPr>
          <w:rFonts w:asciiTheme="minorHAnsi" w:hAnsiTheme="minorHAnsi" w:cstheme="minorBidi"/>
          <w:sz w:val="22"/>
          <w:szCs w:val="22"/>
        </w:rPr>
        <w:t xml:space="preserve"> de proyectos verdes.  </w:t>
      </w:r>
    </w:p>
    <w:p w:rsidR="00433385" w:rsidRDefault="00433385">
      <w:pPr>
        <w:spacing w:after="160" w:line="259" w:lineRule="auto"/>
        <w:jc w:val="both"/>
        <w:rPr>
          <w:rFonts w:asciiTheme="minorHAnsi" w:hAnsiTheme="minorHAnsi" w:cstheme="minorHAnsi"/>
          <w:sz w:val="22"/>
          <w:szCs w:val="22"/>
          <w:lang w:eastAsia="en-US"/>
        </w:rPr>
      </w:pPr>
    </w:p>
    <w:p w:rsidR="00433385" w:rsidRDefault="00E46B57">
      <w:pPr>
        <w:numPr>
          <w:ilvl w:val="2"/>
          <w:numId w:val="1"/>
        </w:numPr>
        <w:tabs>
          <w:tab w:val="num" w:pos="180"/>
        </w:tabs>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Antecedentes de la acción</w:t>
      </w:r>
    </w:p>
    <w:p w:rsidR="00433385" w:rsidRDefault="00433385">
      <w:pPr>
        <w:jc w:val="both"/>
        <w:rPr>
          <w:rFonts w:asciiTheme="minorHAnsi" w:hAnsiTheme="minorHAnsi" w:cstheme="minorHAnsi"/>
          <w:sz w:val="22"/>
          <w:szCs w:val="22"/>
          <w:lang w:eastAsia="en-US"/>
        </w:rPr>
      </w:pPr>
    </w:p>
    <w:p w:rsidR="00433385" w:rsidRDefault="00E46B57">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En julio de 2023, en la Cumbre UE-CELAC, la Unión Europea (UE) se comprometió con una renovada asociación bi-regional, marcada por la Agenda de Inversión Global UE-CELAC (Global Gateway Investment Agenda o GGIA por sus siglas en inglés). Esta agenda busca cerrar las brechas de inversión en el desarrollo sostenible mediante proyectos en sectores relacionados con el clima, alineándose estrechamente con los objetivos y prioridades de Euroclima. En el marco de este programa, se desarrolla la acción 2.1 para la República Dominicana que busca “fortalecer las capacidades del sector financiero y/o productivo en temas de cambio climático” a través del desarrollo de actividades para apoyar las transiciones económicas verdes, particularmente para las PYMES.</w:t>
      </w:r>
    </w:p>
    <w:p w:rsidR="00433385" w:rsidRDefault="00433385">
      <w:pPr>
        <w:spacing w:line="276" w:lineRule="auto"/>
        <w:jc w:val="both"/>
        <w:rPr>
          <w:rFonts w:asciiTheme="minorHAnsi" w:hAnsiTheme="minorHAnsi" w:cstheme="minorHAnsi"/>
          <w:sz w:val="22"/>
          <w:szCs w:val="22"/>
          <w:lang w:eastAsia="en-US"/>
        </w:rPr>
      </w:pPr>
    </w:p>
    <w:p w:rsidR="00433385" w:rsidRDefault="00E46B57">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Como parte de la acción 2.1 de Euroclima, se llevó a cabo un diagnóstico con el objetivo de desarrollar un levantamiento de información inicial y apoyar el diseño del Marco Lógico de intervención. Este </w:t>
      </w:r>
      <w:r>
        <w:rPr>
          <w:rFonts w:asciiTheme="minorHAnsi" w:hAnsiTheme="minorHAnsi" w:cstheme="minorHAnsi"/>
          <w:sz w:val="22"/>
          <w:szCs w:val="22"/>
          <w:lang w:eastAsia="en-US"/>
        </w:rPr>
        <w:lastRenderedPageBreak/>
        <w:t>documento sirve de base para abordar las necesidades principales del sector productivo y financiero nacional en un período de dos años. Para el desarrollo de este documento, se realizó un análisis exhaustivo, centrándose en las finanzas verdes, el sector de las PYMES y su alineación con los objetivos de transición verde del país. Las Finanzas Verdes son aquellas que además de financiar aspectos ambientales, buscan financiar la transición hacia una economía baja en carbono y respetuosa con el medio ambiente. Incluyen, financiación de proyectos de energía renovable, inversiones en tecnologías de eficiencia energética y fondos especializados en empresas con baja huella de carbono.</w:t>
      </w:r>
    </w:p>
    <w:p w:rsidR="00433385" w:rsidRDefault="00433385">
      <w:pPr>
        <w:spacing w:line="276" w:lineRule="auto"/>
        <w:jc w:val="both"/>
        <w:rPr>
          <w:rFonts w:asciiTheme="minorHAnsi" w:hAnsiTheme="minorHAnsi" w:cstheme="minorHAnsi"/>
          <w:sz w:val="22"/>
          <w:szCs w:val="22"/>
          <w:lang w:eastAsia="en-US"/>
        </w:rPr>
      </w:pPr>
    </w:p>
    <w:p w:rsidR="00433385" w:rsidRDefault="00E46B57">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Como resultado del diagnóstico, se evidenció que, si bien el país ha presenciado avances importantes, tanto el sector financiero, como el sector productivo nacional enfrentan desafíos importantes para implementar una transición verde y justa (GJT), y movilizar flujos financieros para facilitar el cumplimiento de su contribución nacionalmente determinada (NDC). En el sector financiero, se identificó una importante necesidad de crear capacidades para poder impulsar el financiamiento verde, y poder colocar cartera verde en el sector real.</w:t>
      </w:r>
    </w:p>
    <w:p w:rsidR="00433385" w:rsidRDefault="00433385">
      <w:pPr>
        <w:spacing w:line="276" w:lineRule="auto"/>
        <w:jc w:val="both"/>
        <w:rPr>
          <w:rFonts w:asciiTheme="minorHAnsi" w:hAnsiTheme="minorHAnsi" w:cstheme="minorHAnsi"/>
          <w:sz w:val="22"/>
          <w:szCs w:val="22"/>
          <w:lang w:eastAsia="en-US"/>
        </w:rPr>
      </w:pPr>
    </w:p>
    <w:p w:rsidR="00433385" w:rsidRDefault="00E46B57">
      <w:pPr>
        <w:spacing w:line="276" w:lineRule="auto"/>
        <w:jc w:val="both"/>
        <w:rPr>
          <w:rFonts w:asciiTheme="minorHAnsi" w:hAnsiTheme="minorHAnsi" w:cstheme="minorBidi"/>
          <w:sz w:val="22"/>
          <w:szCs w:val="22"/>
          <w:lang w:eastAsia="en-US"/>
        </w:rPr>
      </w:pPr>
      <w:r>
        <w:rPr>
          <w:rFonts w:asciiTheme="minorHAnsi" w:hAnsiTheme="minorHAnsi" w:cstheme="minorBidi"/>
          <w:sz w:val="22"/>
          <w:szCs w:val="22"/>
          <w:lang w:eastAsia="en-US"/>
        </w:rPr>
        <w:t>Particularmente las PYMES carecen de las capacidades y recursos necesarios para poder adecuarse a los requerimientos técnicos asociados a la adquisición de productos verdes. El sector productivo requiere asistencia para transformar sus modelos de negocios y adquirir productos financieros verdes (cumpliendo con los requerimientos técnicos).</w:t>
      </w:r>
    </w:p>
    <w:p w:rsidR="00433385" w:rsidRDefault="00433385">
      <w:pPr>
        <w:jc w:val="both"/>
        <w:rPr>
          <w:rFonts w:asciiTheme="minorHAnsi" w:hAnsiTheme="minorHAnsi" w:cstheme="minorHAnsi"/>
          <w:sz w:val="22"/>
          <w:szCs w:val="22"/>
          <w:lang w:eastAsia="en-US"/>
        </w:rPr>
      </w:pPr>
    </w:p>
    <w:p w:rsidR="00433385" w:rsidRDefault="00433385">
      <w:pPr>
        <w:jc w:val="both"/>
        <w:rPr>
          <w:rFonts w:asciiTheme="minorHAnsi" w:hAnsiTheme="minorHAnsi" w:cstheme="minorHAnsi"/>
          <w:sz w:val="22"/>
          <w:szCs w:val="22"/>
        </w:rPr>
      </w:pPr>
    </w:p>
    <w:p w:rsidR="00433385" w:rsidRDefault="00E46B57">
      <w:pPr>
        <w:numPr>
          <w:ilvl w:val="0"/>
          <w:numId w:val="1"/>
        </w:numPr>
        <w:shd w:val="clear" w:color="auto" w:fill="E6E6E6"/>
        <w:tabs>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Objetivos y resultados deseados</w:t>
      </w:r>
    </w:p>
    <w:p w:rsidR="00433385" w:rsidRDefault="00433385">
      <w:pPr>
        <w:jc w:val="both"/>
        <w:rPr>
          <w:rFonts w:asciiTheme="minorHAnsi" w:hAnsiTheme="minorHAnsi" w:cstheme="minorHAnsi"/>
          <w:sz w:val="22"/>
          <w:szCs w:val="22"/>
        </w:rPr>
      </w:pPr>
    </w:p>
    <w:p w:rsidR="00433385" w:rsidRDefault="00E46B57">
      <w:pPr>
        <w:numPr>
          <w:ilvl w:val="1"/>
          <w:numId w:val="1"/>
        </w:numPr>
        <w:tabs>
          <w:tab w:val="num" w:pos="180"/>
        </w:tabs>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 xml:space="preserve">Objetivo general </w:t>
      </w:r>
    </w:p>
    <w:p w:rsidR="00433385" w:rsidRDefault="00433385">
      <w:pPr>
        <w:jc w:val="both"/>
        <w:rPr>
          <w:rFonts w:asciiTheme="minorHAnsi" w:hAnsiTheme="minorHAnsi" w:cstheme="minorHAnsi"/>
          <w:sz w:val="22"/>
          <w:szCs w:val="22"/>
        </w:rPr>
      </w:pPr>
    </w:p>
    <w:p w:rsidR="00433385" w:rsidRDefault="00E46B57">
      <w:pPr>
        <w:tabs>
          <w:tab w:val="num" w:pos="900"/>
        </w:tabs>
        <w:spacing w:line="276" w:lineRule="auto"/>
        <w:jc w:val="both"/>
        <w:rPr>
          <w:rFonts w:asciiTheme="minorHAnsi" w:hAnsiTheme="minorHAnsi" w:cstheme="minorBidi"/>
          <w:sz w:val="22"/>
          <w:szCs w:val="22"/>
        </w:rPr>
      </w:pPr>
      <w:r>
        <w:rPr>
          <w:rFonts w:asciiTheme="minorHAnsi" w:hAnsiTheme="minorHAnsi" w:cstheme="minorBidi"/>
          <w:sz w:val="22"/>
          <w:szCs w:val="22"/>
        </w:rPr>
        <w:t xml:space="preserve">Los resultados del diagnóstico comentado indican que la República Dominicana ha dado pasos contundentes para avanzar hacia la acción climática y hay un interés marcado en trabajar hacia una transición justa, verde e inclusiva (GJT) dentro del aparato productivo y financiero nacional. El país cuenta con instituciones que tienen un mandato para trabajar los temas de cambio climático y de producción con enfoque en PYMES, como lo son: el Ministerio de Medio Ambiente y Recursos Naturales (MMARN), y el Ministerio de Industria, Comercio y PYMES (MICM) con sus respectivos viceministerios y dependencias que trabajan con PYMES. Adicionalmente, el país cuenta con una NDC (Contribución Determinada a Nivel Nacional) con ambición clara, que se ha adherido a los principales acuerdos internacionales en temas de desarrollo sostenible y cambio climático, trabaja con cooperación internacional y ha desarrollado una estrategia de financiamiento climático, con una Taxonomía Verde implementada. </w:t>
      </w:r>
    </w:p>
    <w:p w:rsidR="00433385" w:rsidRDefault="00433385">
      <w:pPr>
        <w:tabs>
          <w:tab w:val="num" w:pos="900"/>
        </w:tabs>
        <w:spacing w:line="276" w:lineRule="auto"/>
        <w:jc w:val="both"/>
        <w:rPr>
          <w:rFonts w:asciiTheme="minorHAnsi" w:hAnsiTheme="minorHAnsi" w:cstheme="minorHAnsi"/>
          <w:sz w:val="22"/>
          <w:szCs w:val="22"/>
        </w:rPr>
      </w:pPr>
    </w:p>
    <w:p w:rsidR="00433385" w:rsidRDefault="00E46B57">
      <w:pPr>
        <w:tabs>
          <w:tab w:val="num" w:pos="900"/>
        </w:tabs>
        <w:spacing w:line="276" w:lineRule="auto"/>
        <w:jc w:val="both"/>
        <w:rPr>
          <w:rFonts w:asciiTheme="minorHAnsi" w:hAnsiTheme="minorHAnsi" w:cstheme="minorHAnsi"/>
          <w:sz w:val="22"/>
          <w:szCs w:val="22"/>
        </w:rPr>
      </w:pPr>
      <w:r>
        <w:rPr>
          <w:rFonts w:asciiTheme="minorHAnsi" w:hAnsiTheme="minorHAnsi" w:cstheme="minorHAnsi"/>
          <w:sz w:val="22"/>
          <w:szCs w:val="22"/>
        </w:rPr>
        <w:t>Dentro del sector financiero, se destaca que ya hay entidades que han lanzado bonos verdes y productos financieros verdes. También, se han desarrollado plataformas como Empresas por el Clima, que busca que el sector empresarial se alinee con los compromisos establecidos en la NDC de República Dominicana. El sector bancario se ha adherido al Protocolo Verde, el cual busca institucionalizar prácticas financieras responsables y sostenibles para enfrentar los desafíos del cambio climático. Los principales gremios empresariales, como CONEP, AIRD y ANJE han desarrollado acciones públicas a favor de la acción climática.</w:t>
      </w:r>
    </w:p>
    <w:p w:rsidR="00433385" w:rsidRDefault="00433385">
      <w:pPr>
        <w:tabs>
          <w:tab w:val="num" w:pos="900"/>
        </w:tabs>
        <w:spacing w:line="276" w:lineRule="auto"/>
        <w:jc w:val="both"/>
        <w:rPr>
          <w:rFonts w:asciiTheme="minorHAnsi" w:hAnsiTheme="minorHAnsi" w:cstheme="minorHAnsi"/>
          <w:sz w:val="22"/>
          <w:szCs w:val="22"/>
        </w:rPr>
      </w:pPr>
    </w:p>
    <w:p w:rsidR="00433385" w:rsidRDefault="00E46B57">
      <w:pPr>
        <w:tabs>
          <w:tab w:val="num" w:pos="900"/>
        </w:tabs>
        <w:spacing w:line="276" w:lineRule="auto"/>
        <w:jc w:val="both"/>
        <w:rPr>
          <w:rFonts w:asciiTheme="minorHAnsi" w:hAnsiTheme="minorHAnsi" w:cstheme="minorBidi"/>
          <w:sz w:val="22"/>
          <w:szCs w:val="22"/>
        </w:rPr>
      </w:pPr>
      <w:r>
        <w:rPr>
          <w:rFonts w:asciiTheme="minorHAnsi" w:hAnsiTheme="minorHAnsi" w:cstheme="minorBidi"/>
          <w:sz w:val="22"/>
          <w:szCs w:val="22"/>
        </w:rPr>
        <w:t>Si bien el país ha presenciado avances importantes, tanto el sector financiero, como el sector productivo nacional enfrentan desafíos importantes para transicionar hacia una GJT y movilizar flujos financieros para facilitar el cumplimiento de su NDC:</w:t>
      </w:r>
    </w:p>
    <w:p w:rsidR="00433385" w:rsidRDefault="00433385">
      <w:pPr>
        <w:tabs>
          <w:tab w:val="num" w:pos="900"/>
        </w:tabs>
        <w:spacing w:line="276" w:lineRule="auto"/>
        <w:jc w:val="both"/>
        <w:rPr>
          <w:rFonts w:asciiTheme="minorHAnsi" w:hAnsiTheme="minorHAnsi" w:cstheme="minorHAnsi"/>
          <w:sz w:val="22"/>
          <w:szCs w:val="22"/>
          <w:highlight w:val="yellow"/>
        </w:rPr>
      </w:pPr>
    </w:p>
    <w:p w:rsidR="00433385" w:rsidRDefault="00E46B57">
      <w:pPr>
        <w:pStyle w:val="Paragraphedeliste"/>
        <w:numPr>
          <w:ilvl w:val="0"/>
          <w:numId w:val="31"/>
        </w:numPr>
        <w:spacing w:line="276" w:lineRule="auto"/>
        <w:jc w:val="both"/>
        <w:rPr>
          <w:rFonts w:asciiTheme="minorHAnsi" w:hAnsiTheme="minorHAnsi" w:cstheme="minorBidi"/>
          <w:sz w:val="22"/>
          <w:szCs w:val="22"/>
        </w:rPr>
      </w:pPr>
      <w:r>
        <w:rPr>
          <w:rFonts w:asciiTheme="minorHAnsi" w:hAnsiTheme="minorHAnsi" w:cstheme="minorBidi"/>
          <w:sz w:val="22"/>
          <w:szCs w:val="22"/>
        </w:rPr>
        <w:t>En el sector financiero se identificó una importante necesidad de crear capacidades para poder impulsar el financiamiento verde y poder colocar cartera verde en el sector real.</w:t>
      </w:r>
    </w:p>
    <w:p w:rsidR="00433385" w:rsidRDefault="00433385">
      <w:pPr>
        <w:pStyle w:val="Paragraphedeliste"/>
        <w:spacing w:line="276" w:lineRule="auto"/>
        <w:jc w:val="both"/>
        <w:rPr>
          <w:rFonts w:asciiTheme="minorHAnsi" w:hAnsiTheme="minorHAnsi" w:cstheme="minorHAnsi"/>
          <w:sz w:val="22"/>
          <w:szCs w:val="22"/>
        </w:rPr>
      </w:pPr>
    </w:p>
    <w:p w:rsidR="00433385" w:rsidRDefault="00E46B57">
      <w:pPr>
        <w:pStyle w:val="Paragraphedeliste"/>
        <w:numPr>
          <w:ilvl w:val="0"/>
          <w:numId w:val="31"/>
        </w:numPr>
        <w:spacing w:line="276" w:lineRule="auto"/>
        <w:jc w:val="both"/>
        <w:rPr>
          <w:rFonts w:asciiTheme="minorHAnsi" w:hAnsiTheme="minorHAnsi" w:cstheme="minorBidi"/>
          <w:sz w:val="22"/>
          <w:szCs w:val="22"/>
        </w:rPr>
      </w:pPr>
      <w:r>
        <w:rPr>
          <w:rFonts w:asciiTheme="minorHAnsi" w:hAnsiTheme="minorHAnsi" w:cstheme="minorBidi"/>
          <w:sz w:val="22"/>
          <w:szCs w:val="22"/>
        </w:rPr>
        <w:t>El sector productivo enfrenta retos para entender y asimilar requerimientos ambientales que se deben cumplir al adquirir un préstamo verde. Existen retos sectoriales de parte de los clientes y también del mismo personal de las entidades financieras para poder entender, canalizar y presentar lo concerniente a permisos y autorizaciones ambientales necesarias.</w:t>
      </w:r>
    </w:p>
    <w:p w:rsidR="00433385" w:rsidRDefault="00433385">
      <w:pPr>
        <w:pStyle w:val="Paragraphedeliste"/>
        <w:tabs>
          <w:tab w:val="num" w:pos="900"/>
        </w:tabs>
        <w:spacing w:line="276" w:lineRule="auto"/>
        <w:jc w:val="both"/>
        <w:rPr>
          <w:rFonts w:asciiTheme="minorHAnsi" w:hAnsiTheme="minorHAnsi" w:cstheme="minorHAnsi"/>
          <w:sz w:val="22"/>
          <w:szCs w:val="22"/>
        </w:rPr>
      </w:pPr>
    </w:p>
    <w:p w:rsidR="00433385" w:rsidRDefault="00E46B57">
      <w:pPr>
        <w:pStyle w:val="Paragraphedeliste"/>
        <w:numPr>
          <w:ilvl w:val="0"/>
          <w:numId w:val="31"/>
        </w:numPr>
        <w:spacing w:line="276" w:lineRule="auto"/>
        <w:jc w:val="both"/>
        <w:rPr>
          <w:rFonts w:asciiTheme="minorHAnsi" w:hAnsiTheme="minorHAnsi" w:cstheme="minorBidi"/>
          <w:sz w:val="22"/>
          <w:szCs w:val="22"/>
        </w:rPr>
      </w:pPr>
      <w:r>
        <w:rPr>
          <w:rFonts w:asciiTheme="minorHAnsi" w:hAnsiTheme="minorHAnsi" w:cstheme="minorBidi"/>
          <w:sz w:val="22"/>
          <w:szCs w:val="22"/>
        </w:rPr>
        <w:t>Particularmente, las PYMES carecen de las capacidades y recursos necesarios para poder adecuarse a los requerimientos técnicos asociados a la adquisición de productos verdes y prestación de servicios bajo los criterios de sustentabilidad. El sector productivo requiere asistencia para transformar sus modelos de negocios y adquirir productos financieros verdes (cumpliendo con los requerimientos técnicos).</w:t>
      </w:r>
    </w:p>
    <w:p w:rsidR="00433385" w:rsidRDefault="00433385">
      <w:pPr>
        <w:pStyle w:val="Paragraphedeliste"/>
        <w:tabs>
          <w:tab w:val="num" w:pos="900"/>
        </w:tabs>
        <w:spacing w:line="276" w:lineRule="auto"/>
        <w:jc w:val="both"/>
        <w:rPr>
          <w:rFonts w:asciiTheme="minorHAnsi" w:hAnsiTheme="minorHAnsi" w:cstheme="minorHAnsi"/>
          <w:sz w:val="22"/>
          <w:szCs w:val="22"/>
        </w:rPr>
      </w:pPr>
    </w:p>
    <w:p w:rsidR="00433385" w:rsidRDefault="00E46B57">
      <w:pPr>
        <w:pStyle w:val="Paragraphedeliste"/>
        <w:numPr>
          <w:ilvl w:val="0"/>
          <w:numId w:val="31"/>
        </w:numPr>
        <w:spacing w:line="276" w:lineRule="auto"/>
        <w:jc w:val="both"/>
        <w:rPr>
          <w:rFonts w:asciiTheme="minorHAnsi" w:hAnsiTheme="minorHAnsi" w:cstheme="minorBidi"/>
          <w:sz w:val="22"/>
          <w:szCs w:val="22"/>
        </w:rPr>
      </w:pPr>
      <w:r>
        <w:rPr>
          <w:rFonts w:asciiTheme="minorHAnsi" w:hAnsiTheme="minorHAnsi" w:cstheme="minorBidi"/>
          <w:sz w:val="22"/>
          <w:szCs w:val="22"/>
        </w:rPr>
        <w:t>Se hace importante mejorar los productos financieros verdes ofertados actualmente para adaptarlos a las necesidades de las PYMES. Esto porque el sector real, particularmente las PYMES, no percibe beneficios tangibles para sus negocios, asociados a la oferta de productos verdes por las altas tasas ofrecidas en el mercado y los requerimientos de cumplimiento que representan mayor burocracia y recursos para ellos.</w:t>
      </w:r>
    </w:p>
    <w:p w:rsidR="00433385" w:rsidRDefault="00433385">
      <w:pPr>
        <w:pStyle w:val="Paragraphedeliste"/>
        <w:tabs>
          <w:tab w:val="num" w:pos="900"/>
        </w:tabs>
        <w:spacing w:line="276" w:lineRule="auto"/>
        <w:jc w:val="both"/>
        <w:rPr>
          <w:rFonts w:asciiTheme="minorHAnsi" w:hAnsiTheme="minorHAnsi" w:cstheme="minorBidi"/>
          <w:sz w:val="22"/>
          <w:szCs w:val="22"/>
        </w:rPr>
      </w:pPr>
    </w:p>
    <w:p w:rsidR="00433385" w:rsidRDefault="00E46B57">
      <w:pPr>
        <w:pStyle w:val="Paragraphedeliste"/>
        <w:tabs>
          <w:tab w:val="num" w:pos="900"/>
        </w:tabs>
        <w:spacing w:line="276" w:lineRule="auto"/>
        <w:jc w:val="both"/>
        <w:rPr>
          <w:rFonts w:asciiTheme="minorHAnsi" w:hAnsiTheme="minorHAnsi" w:cstheme="minorBidi"/>
          <w:sz w:val="22"/>
          <w:szCs w:val="22"/>
        </w:rPr>
      </w:pPr>
      <w:r>
        <w:rPr>
          <w:rFonts w:asciiTheme="minorHAnsi" w:hAnsiTheme="minorHAnsi" w:cstheme="minorBidi"/>
          <w:sz w:val="22"/>
          <w:szCs w:val="22"/>
        </w:rPr>
        <w:t>Para ilustrar estos retos se presentan dos ejemplos:</w:t>
      </w:r>
    </w:p>
    <w:p w:rsidR="00433385" w:rsidRDefault="00433385">
      <w:pPr>
        <w:pStyle w:val="Paragraphedeliste"/>
        <w:tabs>
          <w:tab w:val="num" w:pos="900"/>
        </w:tabs>
        <w:spacing w:line="276" w:lineRule="auto"/>
        <w:jc w:val="both"/>
        <w:rPr>
          <w:rFonts w:asciiTheme="minorHAnsi" w:hAnsiTheme="minorHAnsi" w:cstheme="minorHAnsi"/>
          <w:sz w:val="22"/>
          <w:szCs w:val="22"/>
        </w:rPr>
      </w:pPr>
    </w:p>
    <w:p w:rsidR="00433385" w:rsidRDefault="00E46B57">
      <w:pPr>
        <w:pStyle w:val="Paragraphedeliste"/>
        <w:tabs>
          <w:tab w:val="num" w:pos="900"/>
        </w:tabs>
        <w:spacing w:line="276" w:lineRule="auto"/>
        <w:ind w:left="876"/>
        <w:jc w:val="both"/>
        <w:rPr>
          <w:rFonts w:asciiTheme="minorHAnsi" w:hAnsiTheme="minorHAnsi" w:cstheme="minorBidi"/>
          <w:sz w:val="22"/>
          <w:szCs w:val="22"/>
        </w:rPr>
      </w:pPr>
      <w:r>
        <w:rPr>
          <w:rFonts w:asciiTheme="minorHAnsi" w:hAnsiTheme="minorHAnsi" w:cstheme="minorBidi"/>
          <w:b/>
          <w:bCs/>
          <w:sz w:val="22"/>
          <w:szCs w:val="22"/>
        </w:rPr>
        <w:t>Ejemplo 1:</w:t>
      </w:r>
      <w:r>
        <w:rPr>
          <w:rFonts w:asciiTheme="minorHAnsi" w:hAnsiTheme="minorHAnsi" w:cstheme="minorBidi"/>
          <w:sz w:val="22"/>
          <w:szCs w:val="22"/>
        </w:rPr>
        <w:t xml:space="preserve"> Aquellos sectores que están enmarcados bajo el CBAM (Mecanismo de Ajuste en Frontera por Carbono)</w:t>
      </w:r>
      <w:r>
        <w:rPr>
          <w:rStyle w:val="Appelnotedebasdep"/>
          <w:rFonts w:asciiTheme="minorHAnsi" w:hAnsiTheme="minorHAnsi" w:cstheme="minorBidi"/>
          <w:sz w:val="22"/>
          <w:szCs w:val="22"/>
        </w:rPr>
        <w:footnoteReference w:id="1"/>
      </w:r>
      <w:r>
        <w:rPr>
          <w:rFonts w:asciiTheme="minorHAnsi" w:hAnsiTheme="minorHAnsi" w:cstheme="minorBidi"/>
          <w:sz w:val="22"/>
          <w:szCs w:val="22"/>
        </w:rPr>
        <w:t xml:space="preserve"> y que buscan exportar al mercado europeo, deberán adecuarse a los nuevos requerimientos técnicos, como por ejemplo reportar sus emisiones y adquirir certificados de ajustes de carbono. Las PYMES podrían enfrentar desafíos técnicos y financieros para cumplir con los requisitos. Se hace relevante apoyar a los sectores prioritarios en su proceso de transición. </w:t>
      </w:r>
    </w:p>
    <w:p w:rsidR="00433385" w:rsidRDefault="00433385">
      <w:pPr>
        <w:pStyle w:val="Paragraphedeliste"/>
        <w:tabs>
          <w:tab w:val="num" w:pos="900"/>
        </w:tabs>
        <w:spacing w:line="276" w:lineRule="auto"/>
        <w:ind w:left="876"/>
        <w:jc w:val="both"/>
        <w:rPr>
          <w:rFonts w:asciiTheme="minorHAnsi" w:hAnsiTheme="minorHAnsi" w:cstheme="minorHAnsi"/>
          <w:sz w:val="22"/>
          <w:szCs w:val="22"/>
        </w:rPr>
      </w:pPr>
    </w:p>
    <w:p w:rsidR="00433385" w:rsidRDefault="00E46B57">
      <w:pPr>
        <w:pStyle w:val="Paragraphedeliste"/>
        <w:tabs>
          <w:tab w:val="num" w:pos="900"/>
        </w:tabs>
        <w:spacing w:line="276" w:lineRule="auto"/>
        <w:ind w:left="876"/>
        <w:jc w:val="both"/>
        <w:rPr>
          <w:rFonts w:asciiTheme="minorHAnsi" w:hAnsiTheme="minorHAnsi" w:cstheme="minorBidi"/>
          <w:sz w:val="22"/>
          <w:szCs w:val="22"/>
        </w:rPr>
      </w:pPr>
      <w:r>
        <w:rPr>
          <w:rFonts w:asciiTheme="minorHAnsi" w:hAnsiTheme="minorHAnsi" w:cstheme="minorBidi"/>
          <w:b/>
          <w:bCs/>
          <w:sz w:val="22"/>
          <w:szCs w:val="22"/>
        </w:rPr>
        <w:t>Ejemplo 2:</w:t>
      </w:r>
      <w:r>
        <w:rPr>
          <w:rFonts w:asciiTheme="minorHAnsi" w:hAnsiTheme="minorHAnsi" w:cstheme="minorBidi"/>
          <w:sz w:val="22"/>
          <w:szCs w:val="22"/>
        </w:rPr>
        <w:t xml:space="preserve"> Al sostener conversaciones con PRODOMINICANA, estos reportaron que un reto importante son los desafíos que enfrentan las PYMES para entender, cumplir y adecuarse a normativas ASG (Ambientales, Sociales y de Gobernanza) solicitadas por la UE. Estas requieren apoyo para transformar su cadena de valor en una más sostenible y eficiente, y también para poder cumplir con los requerimientos de la UE para poder exportar. Un caso mencionado durante la fase exploratoria fue el de exportadores de banano hacia la UE. Estos, </w:t>
      </w:r>
      <w:r>
        <w:rPr>
          <w:rFonts w:asciiTheme="minorHAnsi" w:hAnsiTheme="minorHAnsi" w:cstheme="minorBidi"/>
          <w:sz w:val="22"/>
          <w:szCs w:val="22"/>
        </w:rPr>
        <w:lastRenderedPageBreak/>
        <w:t>con frecuencia, se quejan de los costos asociados con el cumplimiento normativo que exige la UE, ya que perciben que pierden rentabilidad por esto. También, se reportó que muchas PYMES enfrentan retos para suplir los requerimientos de zonas francas, porque muchas veces son requerimientos que deben cumplir con normativa ASG y carecen de los conocimientos y adecuaciones necesarias para suplir.</w:t>
      </w:r>
    </w:p>
    <w:p w:rsidR="00433385" w:rsidRDefault="00433385">
      <w:pPr>
        <w:tabs>
          <w:tab w:val="num" w:pos="900"/>
        </w:tabs>
        <w:ind w:left="156"/>
        <w:jc w:val="both"/>
        <w:rPr>
          <w:rFonts w:asciiTheme="minorHAnsi" w:hAnsiTheme="minorHAnsi" w:cstheme="minorHAnsi"/>
          <w:sz w:val="22"/>
          <w:szCs w:val="22"/>
        </w:rPr>
      </w:pPr>
    </w:p>
    <w:p w:rsidR="00433385" w:rsidRDefault="00433385">
      <w:pPr>
        <w:pStyle w:val="Paragraphedeliste"/>
        <w:tabs>
          <w:tab w:val="num" w:pos="900"/>
        </w:tabs>
        <w:ind w:left="1080"/>
        <w:jc w:val="both"/>
        <w:rPr>
          <w:rFonts w:asciiTheme="minorHAnsi" w:hAnsiTheme="minorHAnsi" w:cstheme="minorHAnsi"/>
          <w:sz w:val="22"/>
          <w:szCs w:val="22"/>
        </w:rPr>
      </w:pPr>
    </w:p>
    <w:p w:rsidR="00433385" w:rsidRDefault="00E46B57">
      <w:pPr>
        <w:numPr>
          <w:ilvl w:val="1"/>
          <w:numId w:val="1"/>
        </w:numPr>
        <w:tabs>
          <w:tab w:val="num" w:pos="180"/>
        </w:tabs>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Objetivos específicos</w:t>
      </w:r>
    </w:p>
    <w:p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HAnsi"/>
          <w:sz w:val="22"/>
          <w:szCs w:val="22"/>
        </w:rPr>
      </w:pPr>
    </w:p>
    <w:p w:rsidR="00433385" w:rsidRDefault="00E46B57">
      <w:pPr>
        <w:tabs>
          <w:tab w:val="num" w:pos="900"/>
        </w:tabs>
        <w:spacing w:line="276" w:lineRule="auto"/>
        <w:jc w:val="both"/>
        <w:rPr>
          <w:rFonts w:asciiTheme="minorHAnsi" w:hAnsiTheme="minorHAnsi" w:cstheme="minorBidi"/>
          <w:sz w:val="22"/>
          <w:szCs w:val="22"/>
        </w:rPr>
      </w:pPr>
      <w:r>
        <w:rPr>
          <w:rFonts w:asciiTheme="minorHAnsi" w:hAnsiTheme="minorHAnsi" w:cstheme="minorBidi"/>
          <w:sz w:val="22"/>
          <w:szCs w:val="22"/>
        </w:rPr>
        <w:t xml:space="preserve">Como parte del trabajo propuesto se han identificado dos componentes de intervención que se derivan del diagnóstico indicado y que permitirán fortalecer las capacidades del sector productivo y financiero para una GJT. Los dos componentes de intervención son: </w:t>
      </w:r>
    </w:p>
    <w:p w:rsidR="00433385" w:rsidRDefault="00433385">
      <w:pPr>
        <w:spacing w:line="276" w:lineRule="auto"/>
        <w:jc w:val="both"/>
        <w:rPr>
          <w:rFonts w:asciiTheme="minorHAnsi" w:hAnsiTheme="minorHAnsi" w:cstheme="minorHAnsi"/>
          <w:sz w:val="22"/>
          <w:szCs w:val="22"/>
        </w:rPr>
      </w:pPr>
    </w:p>
    <w:p w:rsidR="00433385" w:rsidRDefault="00E46B57">
      <w:pPr>
        <w:spacing w:line="276" w:lineRule="auto"/>
        <w:jc w:val="both"/>
        <w:rPr>
          <w:rFonts w:asciiTheme="minorHAnsi" w:hAnsiTheme="minorHAnsi" w:cstheme="minorBidi"/>
          <w:sz w:val="22"/>
          <w:szCs w:val="22"/>
        </w:rPr>
      </w:pPr>
      <w:r>
        <w:rPr>
          <w:rFonts w:asciiTheme="minorHAnsi" w:hAnsiTheme="minorHAnsi" w:cstheme="minorBidi"/>
          <w:b/>
          <w:bCs/>
          <w:sz w:val="22"/>
          <w:szCs w:val="22"/>
        </w:rPr>
        <w:t>Componente I:</w:t>
      </w:r>
      <w:r>
        <w:rPr>
          <w:rFonts w:asciiTheme="minorHAnsi" w:hAnsiTheme="minorHAnsi" w:cstheme="minorBidi"/>
          <w:sz w:val="22"/>
          <w:szCs w:val="22"/>
        </w:rPr>
        <w:t xml:space="preserve"> Apoyar a las PYMES en la transformación de operaciones y modelos de negocios para una GJT en el sector productivo y en el financiero con programas de </w:t>
      </w:r>
      <w:r>
        <w:rPr>
          <w:rFonts w:asciiTheme="minorHAnsi" w:hAnsiTheme="minorHAnsi" w:cstheme="minorBidi"/>
          <w:b/>
          <w:bCs/>
          <w:sz w:val="22"/>
          <w:szCs w:val="22"/>
        </w:rPr>
        <w:t>aceleración</w:t>
      </w:r>
      <w:r>
        <w:rPr>
          <w:rFonts w:asciiTheme="minorHAnsi" w:hAnsiTheme="minorHAnsi" w:cstheme="minorBidi"/>
          <w:sz w:val="22"/>
          <w:szCs w:val="22"/>
        </w:rPr>
        <w:t>-</w:t>
      </w:r>
      <w:r>
        <w:rPr>
          <w:rFonts w:asciiTheme="minorHAnsi" w:hAnsiTheme="minorHAnsi" w:cstheme="minorBidi"/>
          <w:b/>
          <w:bCs/>
          <w:sz w:val="22"/>
          <w:szCs w:val="22"/>
        </w:rPr>
        <w:t>asesoramiento</w:t>
      </w:r>
      <w:r>
        <w:rPr>
          <w:rFonts w:asciiTheme="minorHAnsi" w:hAnsiTheme="minorHAnsi" w:cstheme="minorBidi"/>
          <w:sz w:val="22"/>
          <w:szCs w:val="22"/>
        </w:rPr>
        <w:t xml:space="preserve"> de ideas de negocios verdes. </w:t>
      </w:r>
    </w:p>
    <w:p w:rsidR="00433385" w:rsidRDefault="00433385">
      <w:pPr>
        <w:spacing w:line="276" w:lineRule="auto"/>
        <w:jc w:val="both"/>
        <w:rPr>
          <w:rFonts w:asciiTheme="minorHAnsi" w:hAnsiTheme="minorHAnsi" w:cstheme="minorHAnsi"/>
          <w:sz w:val="22"/>
          <w:szCs w:val="22"/>
        </w:rPr>
      </w:pPr>
    </w:p>
    <w:p w:rsidR="00433385" w:rsidRDefault="00E46B57">
      <w:pPr>
        <w:spacing w:line="276" w:lineRule="auto"/>
        <w:jc w:val="both"/>
        <w:rPr>
          <w:rFonts w:asciiTheme="minorHAnsi" w:hAnsiTheme="minorHAnsi" w:cstheme="minorBidi"/>
          <w:sz w:val="22"/>
          <w:szCs w:val="22"/>
        </w:rPr>
      </w:pPr>
      <w:r>
        <w:rPr>
          <w:rFonts w:asciiTheme="minorHAnsi" w:hAnsiTheme="minorHAnsi" w:cstheme="minorBidi"/>
          <w:b/>
          <w:bCs/>
          <w:sz w:val="22"/>
          <w:szCs w:val="22"/>
        </w:rPr>
        <w:t>Componente II:</w:t>
      </w:r>
      <w:r>
        <w:rPr>
          <w:rFonts w:asciiTheme="minorHAnsi" w:hAnsiTheme="minorHAnsi" w:cstheme="minorBidi"/>
          <w:sz w:val="22"/>
          <w:szCs w:val="22"/>
        </w:rPr>
        <w:t xml:space="preserve"> Fortalecer las capacidades del sector productivo y financiero con Programas de Capacitación verde para Entidades Financieras (Bancos Múltiples, Bancos de Ahorro y Préstamos, Asociaciones de Ahorro y Crédito y PYMES).  </w:t>
      </w:r>
    </w:p>
    <w:p w:rsidR="00433385" w:rsidRDefault="00433385">
      <w:pPr>
        <w:spacing w:line="276" w:lineRule="auto"/>
        <w:jc w:val="both"/>
        <w:rPr>
          <w:rFonts w:asciiTheme="minorHAnsi" w:hAnsiTheme="minorHAnsi" w:cstheme="minorHAnsi"/>
          <w:sz w:val="22"/>
          <w:szCs w:val="22"/>
        </w:rPr>
      </w:pPr>
    </w:p>
    <w:p w:rsidR="00433385" w:rsidRDefault="00E46B57">
      <w:pPr>
        <w:numPr>
          <w:ilvl w:val="1"/>
          <w:numId w:val="1"/>
        </w:numPr>
        <w:tabs>
          <w:tab w:val="num" w:pos="180"/>
        </w:tabs>
        <w:rPr>
          <w:rFonts w:asciiTheme="minorHAnsi" w:hAnsiTheme="minorHAnsi" w:cstheme="minorHAnsi"/>
          <w:b/>
          <w:bCs/>
          <w:sz w:val="22"/>
          <w:szCs w:val="22"/>
        </w:rPr>
      </w:pPr>
      <w:r>
        <w:rPr>
          <w:rFonts w:asciiTheme="minorHAnsi" w:hAnsiTheme="minorHAnsi" w:cstheme="minorHAnsi"/>
          <w:b/>
          <w:bCs/>
          <w:sz w:val="22"/>
          <w:szCs w:val="22"/>
        </w:rPr>
        <w:t>Resultados anticipados</w:t>
      </w:r>
    </w:p>
    <w:p w:rsidR="00433385" w:rsidRDefault="00433385">
      <w:pPr>
        <w:tabs>
          <w:tab w:val="num" w:pos="900"/>
        </w:tabs>
        <w:spacing w:line="276" w:lineRule="auto"/>
        <w:jc w:val="both"/>
        <w:rPr>
          <w:rFonts w:asciiTheme="minorHAnsi" w:hAnsiTheme="minorHAnsi" w:cstheme="minorHAnsi"/>
          <w:sz w:val="22"/>
          <w:szCs w:val="22"/>
        </w:rPr>
      </w:pPr>
    </w:p>
    <w:p w:rsidR="00433385" w:rsidRDefault="00E46B57">
      <w:pPr>
        <w:tabs>
          <w:tab w:val="num" w:pos="90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Al finalizar el proyecto se espera que éste tenga resultados específicos que impacten positivamente en la transición a un mercado verde más desarrollado: </w:t>
      </w:r>
    </w:p>
    <w:p w:rsidR="00433385" w:rsidRDefault="00433385">
      <w:pPr>
        <w:tabs>
          <w:tab w:val="num" w:pos="900"/>
        </w:tabs>
        <w:spacing w:line="276" w:lineRule="auto"/>
        <w:jc w:val="both"/>
        <w:rPr>
          <w:rFonts w:asciiTheme="minorHAnsi" w:hAnsiTheme="minorHAnsi" w:cstheme="minorHAnsi"/>
          <w:sz w:val="22"/>
          <w:szCs w:val="22"/>
        </w:rPr>
      </w:pPr>
    </w:p>
    <w:p w:rsidR="00433385" w:rsidRDefault="00E46B57">
      <w:pPr>
        <w:pStyle w:val="Paragraphedeliste"/>
        <w:numPr>
          <w:ilvl w:val="0"/>
          <w:numId w:val="16"/>
        </w:numPr>
        <w:tabs>
          <w:tab w:val="num" w:pos="900"/>
        </w:tabs>
        <w:spacing w:line="276" w:lineRule="auto"/>
        <w:jc w:val="both"/>
        <w:rPr>
          <w:rFonts w:asciiTheme="minorHAnsi" w:hAnsiTheme="minorHAnsi" w:cstheme="minorBidi"/>
          <w:sz w:val="22"/>
          <w:szCs w:val="22"/>
        </w:rPr>
      </w:pPr>
      <w:r>
        <w:rPr>
          <w:rFonts w:asciiTheme="minorHAnsi" w:hAnsiTheme="minorHAnsi" w:cstheme="minorBidi"/>
          <w:sz w:val="22"/>
          <w:szCs w:val="22"/>
        </w:rPr>
        <w:t>Se identifican PYMES con proyectos tangibles que puedan ser bancables por potenciales financiadores (entidades financieras, fondos de inversión y otros financiadores).</w:t>
      </w:r>
    </w:p>
    <w:p w:rsidR="00433385" w:rsidRDefault="00E46B57">
      <w:pPr>
        <w:pStyle w:val="Paragraphedeliste"/>
        <w:numPr>
          <w:ilvl w:val="0"/>
          <w:numId w:val="16"/>
        </w:numPr>
        <w:tabs>
          <w:tab w:val="num" w:pos="90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Por otro lado, se espera que las Entidades Financieras de República Dominicana tengan la oportunidad de recibir una capacitación que les permita eventualmente desarrollar evaluar y otorgar productos verdes, ampliando la base comercial y el mercado de dichos productos. </w:t>
      </w:r>
    </w:p>
    <w:p w:rsidR="00433385" w:rsidRDefault="00433385">
      <w:pPr>
        <w:spacing w:line="276" w:lineRule="auto"/>
        <w:jc w:val="both"/>
        <w:rPr>
          <w:rFonts w:asciiTheme="minorHAnsi" w:hAnsiTheme="minorHAnsi" w:cstheme="minorHAnsi"/>
          <w:b/>
          <w:bCs/>
          <w:sz w:val="22"/>
          <w:szCs w:val="22"/>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Descripción de las tareas</w:t>
      </w:r>
    </w:p>
    <w:p w:rsidR="00433385" w:rsidRDefault="00433385">
      <w:pPr>
        <w:pBdr>
          <w:top w:val="none" w:sz="4" w:space="0" w:color="000000"/>
          <w:left w:val="none" w:sz="4" w:space="0" w:color="000000"/>
          <w:bottom w:val="none" w:sz="4" w:space="0" w:color="000000"/>
          <w:right w:val="none" w:sz="4" w:space="0" w:color="000000"/>
        </w:pBdr>
        <w:jc w:val="both"/>
        <w:rPr>
          <w:rFonts w:asciiTheme="minorHAnsi" w:hAnsiTheme="minorHAnsi" w:cstheme="minorHAnsi"/>
          <w:b/>
          <w:bCs/>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El proyecto a continuación propone incorporar actividades que cubran los objetivos descritos en los Componentes I y II anteriormente descritos. </w:t>
      </w:r>
    </w:p>
    <w:p w:rsid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Desde la </w:t>
      </w:r>
      <w:r>
        <w:rPr>
          <w:rFonts w:asciiTheme="minorHAnsi" w:eastAsia="Calibri" w:hAnsiTheme="minorHAnsi" w:cstheme="minorBidi"/>
          <w:b/>
          <w:bCs/>
          <w:color w:val="000000" w:themeColor="text1"/>
          <w:sz w:val="22"/>
          <w:szCs w:val="22"/>
        </w:rPr>
        <w:t xml:space="preserve">Fase 1 hasta la Fase </w:t>
      </w:r>
      <w:r w:rsidRPr="00362184">
        <w:rPr>
          <w:rFonts w:asciiTheme="minorHAnsi" w:eastAsia="Calibri" w:hAnsiTheme="minorHAnsi" w:cstheme="minorBidi"/>
          <w:b/>
          <w:bCs/>
          <w:color w:val="000000" w:themeColor="text1"/>
          <w:sz w:val="22"/>
          <w:szCs w:val="22"/>
        </w:rPr>
        <w:t>2</w:t>
      </w:r>
      <w:r>
        <w:rPr>
          <w:rFonts w:asciiTheme="minorHAnsi" w:eastAsia="Calibri" w:hAnsiTheme="minorHAnsi" w:cstheme="minorBidi"/>
          <w:color w:val="000000" w:themeColor="text1"/>
          <w:sz w:val="22"/>
          <w:szCs w:val="22"/>
        </w:rPr>
        <w:t xml:space="preserve">, las actividades se centrarán en cubrir las necesidades descritas en el </w:t>
      </w:r>
      <w:r>
        <w:rPr>
          <w:rFonts w:asciiTheme="minorHAnsi" w:eastAsia="Calibri" w:hAnsiTheme="minorHAnsi" w:cstheme="minorBidi"/>
          <w:b/>
          <w:bCs/>
          <w:color w:val="000000" w:themeColor="text1"/>
          <w:sz w:val="22"/>
          <w:szCs w:val="22"/>
        </w:rPr>
        <w:t>Componente I</w:t>
      </w:r>
      <w:r>
        <w:rPr>
          <w:rFonts w:asciiTheme="minorHAnsi" w:eastAsia="Calibri" w:hAnsiTheme="minorHAnsi" w:cstheme="minorBidi"/>
          <w:color w:val="000000" w:themeColor="text1"/>
          <w:sz w:val="22"/>
          <w:szCs w:val="22"/>
        </w:rPr>
        <w:t>. Se propone implementar una asistencia técnica dirigida a un conjunto de PYMES, clientes de entidades financieras que ya hayan adquirido un producto verde con dichas entidades</w:t>
      </w:r>
      <w:r>
        <w:rPr>
          <w:rFonts w:asciiTheme="minorHAnsi" w:eastAsia="Calibri" w:hAnsiTheme="minorHAnsi" w:cstheme="minorBidi"/>
          <w:b/>
          <w:bCs/>
          <w:color w:val="000000" w:themeColor="text1"/>
          <w:sz w:val="22"/>
          <w:szCs w:val="22"/>
        </w:rPr>
        <w:t>, o potenciales clientes no bancarizados.</w:t>
      </w:r>
      <w:r>
        <w:rPr>
          <w:rFonts w:asciiTheme="minorHAnsi" w:eastAsia="Calibri" w:hAnsiTheme="minorHAnsi" w:cstheme="minorBidi"/>
          <w:color w:val="000000" w:themeColor="text1"/>
          <w:sz w:val="22"/>
          <w:szCs w:val="22"/>
        </w:rPr>
        <w:t xml:space="preserve"> Esto, para mediante esta acción apoyarlas con un acompañamiento en </w:t>
      </w:r>
      <w:r>
        <w:rPr>
          <w:rFonts w:asciiTheme="minorHAnsi" w:hAnsiTheme="minorHAnsi" w:cstheme="minorBidi"/>
          <w:b/>
          <w:bCs/>
          <w:sz w:val="22"/>
          <w:szCs w:val="22"/>
        </w:rPr>
        <w:t>aceleración</w:t>
      </w:r>
      <w:r>
        <w:rPr>
          <w:rFonts w:asciiTheme="minorHAnsi" w:eastAsia="Calibri" w:hAnsiTheme="minorHAnsi" w:cstheme="minorBidi"/>
          <w:color w:val="000000" w:themeColor="text1"/>
          <w:sz w:val="22"/>
          <w:szCs w:val="22"/>
        </w:rPr>
        <w:t xml:space="preserve"> o asesoramiento de modelos de negocios verdes que permitan su factibilidad y financiación, facilitando así una transición GJT.</w:t>
      </w:r>
    </w:p>
    <w:p w:rsidR="00433385" w:rsidRPr="00362184"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highlight w:val="yellow"/>
        </w:rPr>
      </w:pPr>
    </w:p>
    <w:p w:rsidR="00433385" w:rsidRDefault="00E46B57">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lastRenderedPageBreak/>
        <w:t xml:space="preserve">La </w:t>
      </w:r>
      <w:r>
        <w:rPr>
          <w:rFonts w:asciiTheme="minorHAnsi" w:eastAsia="Calibri" w:hAnsiTheme="minorHAnsi" w:cstheme="minorHAnsi"/>
          <w:b/>
          <w:bCs/>
          <w:color w:val="000000"/>
          <w:sz w:val="22"/>
          <w:szCs w:val="22"/>
        </w:rPr>
        <w:t xml:space="preserve">Fase </w:t>
      </w:r>
      <w:r w:rsidRPr="00362184">
        <w:rPr>
          <w:rFonts w:asciiTheme="minorHAnsi" w:eastAsia="Calibri" w:hAnsiTheme="minorHAnsi" w:cstheme="minorHAnsi"/>
          <w:b/>
          <w:bCs/>
          <w:color w:val="000000"/>
          <w:sz w:val="22"/>
          <w:szCs w:val="22"/>
        </w:rPr>
        <w:t>3</w:t>
      </w:r>
      <w:r>
        <w:rPr>
          <w:rFonts w:asciiTheme="minorHAnsi" w:eastAsia="Calibri" w:hAnsiTheme="minorHAnsi" w:cstheme="minorHAnsi"/>
          <w:color w:val="000000"/>
          <w:sz w:val="22"/>
          <w:szCs w:val="22"/>
        </w:rPr>
        <w:t xml:space="preserve"> se centra en cubrir las necesidades descritas en el </w:t>
      </w:r>
      <w:r>
        <w:rPr>
          <w:rFonts w:asciiTheme="minorHAnsi" w:eastAsia="Calibri" w:hAnsiTheme="minorHAnsi" w:cstheme="minorHAnsi"/>
          <w:b/>
          <w:bCs/>
          <w:color w:val="000000"/>
          <w:sz w:val="22"/>
          <w:szCs w:val="22"/>
        </w:rPr>
        <w:t>Componente II</w:t>
      </w:r>
      <w:r>
        <w:rPr>
          <w:rFonts w:asciiTheme="minorHAnsi" w:eastAsia="Calibri" w:hAnsiTheme="minorHAnsi" w:cstheme="minorHAnsi"/>
          <w:color w:val="000000"/>
          <w:sz w:val="22"/>
          <w:szCs w:val="22"/>
        </w:rPr>
        <w:t xml:space="preserve">. Se propone capacitar a un conjunto de Entidades Financieras del mercado dominicano en lo relacionado a la identificación, evaluación y aprobación de créditos verdes. </w:t>
      </w:r>
    </w:p>
    <w:p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themeColor="text1"/>
          <w:sz w:val="22"/>
          <w:szCs w:val="22"/>
        </w:rPr>
      </w:pPr>
    </w:p>
    <w:p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themeColor="text1"/>
          <w:sz w:val="22"/>
          <w:szCs w:val="22"/>
        </w:rPr>
      </w:pP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 xml:space="preserve">Kick-off </w:t>
      </w:r>
    </w:p>
    <w:p w:rsidR="00433385" w:rsidRDefault="00433385">
      <w:pPr>
        <w:pBdr>
          <w:top w:val="none" w:sz="4" w:space="0" w:color="000000"/>
          <w:left w:val="none" w:sz="4" w:space="0" w:color="000000"/>
          <w:bottom w:val="none" w:sz="4" w:space="0" w:color="000000"/>
          <w:right w:val="none" w:sz="4" w:space="0" w:color="000000"/>
        </w:pBdr>
        <w:ind w:firstLine="708"/>
        <w:rPr>
          <w:rFonts w:asciiTheme="minorHAnsi" w:eastAsia="Calibri" w:hAnsiTheme="minorHAnsi" w:cstheme="minorHAnsi"/>
          <w:b/>
          <w:bCs/>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Durante esta etapa la Empresa Consultora deberá trabajar en el </w:t>
      </w:r>
      <w:r>
        <w:rPr>
          <w:rFonts w:asciiTheme="minorHAnsi" w:eastAsia="Calibri" w:hAnsiTheme="minorHAnsi" w:cstheme="minorBidi"/>
          <w:b/>
          <w:bCs/>
          <w:color w:val="000000" w:themeColor="text1"/>
          <w:sz w:val="22"/>
          <w:szCs w:val="22"/>
        </w:rPr>
        <w:t>Informe Inicial de todo el proyecto</w:t>
      </w:r>
      <w:r>
        <w:rPr>
          <w:rFonts w:asciiTheme="minorHAnsi" w:eastAsia="Calibri" w:hAnsiTheme="minorHAnsi" w:cstheme="minorBidi"/>
          <w:color w:val="000000" w:themeColor="text1"/>
          <w:sz w:val="22"/>
          <w:szCs w:val="22"/>
        </w:rPr>
        <w:t xml:space="preserve">. Este informe confirmará su comprensión de los objetivos solicitados y proporcionará un plan detallado para la ejecución de las actividades. Este documento garantizará que todas las partes estén de acuerdo con el enfoque técnico, el alcance del trabajo y los acuerdos de coordinación antes de avanzar a las fases posteriores. Este primer informe deberá resumir lo siguiente: </w:t>
      </w:r>
    </w:p>
    <w:p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rPr>
      </w:pPr>
    </w:p>
    <w:p w:rsidR="00433385" w:rsidRDefault="00E46B57">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Comprensión del proyecto y su contexto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La Empresa Consultora deberá preparar una descripción clara y estructurada de la comprensión de los objetivos, la justificación, los resultados esperados y el contexto estratégico del proyecto.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themeColor="text1"/>
          <w:sz w:val="22"/>
          <w:szCs w:val="22"/>
        </w:rPr>
      </w:pPr>
      <w:r>
        <w:rPr>
          <w:rFonts w:asciiTheme="minorHAnsi" w:hAnsiTheme="minorHAnsi" w:cstheme="minorBidi"/>
          <w:sz w:val="22"/>
          <w:szCs w:val="22"/>
        </w:rPr>
        <w:t xml:space="preserve">Se deberán seleccionar los sectores económicos para seleccionar a las PYMES que serán parte del programa de capacitación. Dichos sectores económicos podrán ser </w:t>
      </w:r>
      <w:r>
        <w:rPr>
          <w:rFonts w:asciiTheme="minorHAnsi" w:hAnsiTheme="minorHAnsi" w:cstheme="minorBidi"/>
          <w:b/>
          <w:bCs/>
          <w:sz w:val="22"/>
          <w:szCs w:val="22"/>
        </w:rPr>
        <w:t xml:space="preserve">transporte, agua, energía y agropecuario, o proyectos relacionados a economía circular en cualquiera de los sectores indicados. </w:t>
      </w:r>
      <w:r>
        <w:rPr>
          <w:rFonts w:asciiTheme="minorHAnsi" w:hAnsiTheme="minorHAnsi" w:cstheme="minorBidi"/>
          <w:sz w:val="22"/>
          <w:szCs w:val="22"/>
        </w:rPr>
        <w:t xml:space="preserve">La Empresa Consultora deberá tratar de balancear los sectores seleccionados.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themeColor="text1"/>
          <w:sz w:val="22"/>
          <w:szCs w:val="22"/>
        </w:rPr>
      </w:pPr>
      <w:r>
        <w:rPr>
          <w:rFonts w:asciiTheme="minorHAnsi" w:hAnsiTheme="minorHAnsi" w:cstheme="minorBidi"/>
          <w:sz w:val="22"/>
          <w:szCs w:val="22"/>
        </w:rPr>
        <w:t>La priorización de los sectores será revisada y aprobada durante la fase de Kick-Off por Expertise France, con los comentarios y revisión adicional del Comité Técnico que se conformará para la supervisión del proyecto que incluirá a representantes del Ministerio de Industria, Comercio y Mipymes (MICM), del Ministerio de Medio Ambiente y Recursos Naturales (MMARN)  y/o de la Asociación de Bancos Múltiples de la República Dominicana (ABA).</w:t>
      </w:r>
    </w:p>
    <w:p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Plan de trabajo detallado y metodología</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La Empresa Consultora deberá describir el enfoque general y la metodología propuesta para la ejecución de las actividades. Esto incluye una secuencia clara de actividades y herramientas y métodos analíticos claves propuestos.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Se deberá proporcionar un diagrama de Gantt detallado o equivalente que muestre los cronogramas, los hitos y las interdependencias.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De manera ilustrativa, en el punto 7 de este documento, se presenta un plan de trabajo informativo, que podrá ser revisado, ampliado y/o modificado según el mejor entender de la Empresa Consultora.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En lo relacionado a los programas de aceleración de PYMES, se espera que la Empresa Consultora plantee un plan de trabajo que incluya como mínimo:</w:t>
      </w:r>
    </w:p>
    <w:p w:rsidR="00433385" w:rsidRDefault="00E46B57">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Entender el estado de situación de los proyectos en cuestión, requerimiento de financiamiento, avances a la fecha,</w:t>
      </w:r>
    </w:p>
    <w:p w:rsidR="00433385" w:rsidRDefault="00E46B57">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Entendimiento de productos verdes, financiadores, etc.,</w:t>
      </w:r>
    </w:p>
    <w:p w:rsidR="00433385" w:rsidRDefault="00E46B57">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lastRenderedPageBreak/>
        <w:t>Coaching en la preparación del material de presentación como pitch deck, investment deck, plan de negocios, informe de impacto, y material de soporte disponible en un data-room para cada uno de los 45 proyectos.</w:t>
      </w:r>
    </w:p>
    <w:p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rPr>
      </w:pPr>
    </w:p>
    <w:p w:rsidR="00433385" w:rsidRDefault="00E46B57">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Composición y responsabilidades del equipo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Se deberá incluir una presentación completa del equipo de la empresa consultora, especificando las funciones y responsabilidades de cada experto (p. ej., Jefe de Proyecto, Asesor Senior de productos verdes, Asesor Senior </w:t>
      </w:r>
      <w:r>
        <w:rPr>
          <w:rFonts w:asciiTheme="minorHAnsi" w:hAnsiTheme="minorHAnsi" w:cstheme="minorBidi"/>
          <w:sz w:val="22"/>
          <w:szCs w:val="22"/>
        </w:rPr>
        <w:t>aceleración</w:t>
      </w:r>
      <w:r>
        <w:rPr>
          <w:rFonts w:asciiTheme="minorHAnsi" w:eastAsia="Calibri" w:hAnsiTheme="minorHAnsi" w:cstheme="minorBidi"/>
          <w:color w:val="000000" w:themeColor="text1"/>
          <w:sz w:val="22"/>
          <w:szCs w:val="22"/>
        </w:rPr>
        <w:t xml:space="preserve"> verde); así como, del equipo adicional propuesto por la Empresa Consultora para implementar el trabajo propuesto.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Se deberá indicar la aportación estimada (en días-persona) por experto y por fase.</w:t>
      </w:r>
    </w:p>
    <w:p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rPr>
      </w:pPr>
    </w:p>
    <w:p w:rsidR="00433385" w:rsidRDefault="00E46B57">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Mapeo inicial de las partes interesadas y plan de participación</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Se deberá presentar un mapeo preliminar de las partes interesadas clave, incluyendo agencias gubernamentales, operadores privados, etc.  </w:t>
      </w:r>
    </w:p>
    <w:p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ind w:left="708"/>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1:</w:t>
      </w:r>
      <w:r>
        <w:rPr>
          <w:rFonts w:asciiTheme="minorHAnsi" w:eastAsia="Calibri" w:hAnsiTheme="minorHAnsi" w:cstheme="minorHAnsi"/>
          <w:color w:val="000000"/>
          <w:sz w:val="22"/>
          <w:szCs w:val="22"/>
        </w:rPr>
        <w:t xml:space="preserve"> El Informe Inicial servirá de base para la ejecución del proyecto. Su aprobación formal por escrito por parte de Expertise France y del Comité Técnico, y para todos los entregables del proyecto, será un requisito previo antes de proceder con las actividades posteriores.</w:t>
      </w: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ind w:firstLine="708"/>
        <w:rPr>
          <w:rFonts w:asciiTheme="minorHAnsi" w:eastAsia="Calibri" w:hAnsiTheme="minorHAnsi" w:cstheme="minorHAnsi"/>
          <w:b/>
          <w:bCs/>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Bidi"/>
          <w:b/>
          <w:bCs/>
          <w:color w:val="000000"/>
          <w:sz w:val="22"/>
          <w:szCs w:val="22"/>
        </w:rPr>
      </w:pPr>
      <w:r>
        <w:rPr>
          <w:rFonts w:asciiTheme="minorHAnsi" w:eastAsia="Calibri" w:hAnsiTheme="minorHAnsi" w:cstheme="minorBidi"/>
          <w:b/>
          <w:bCs/>
          <w:color w:val="000000" w:themeColor="text1"/>
          <w:sz w:val="22"/>
          <w:szCs w:val="22"/>
        </w:rPr>
        <w:t>Fase 1: Selección de PYMES  y presentación de metodología de aceleración-asesoramiento</w:t>
      </w:r>
    </w:p>
    <w:p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HAnsi"/>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Durante esta Fase se deberá trabajar en las siguientes actividades. </w:t>
      </w:r>
    </w:p>
    <w:p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numPr>
          <w:ilvl w:val="0"/>
          <w:numId w:val="12"/>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b/>
          <w:sz w:val="22"/>
          <w:szCs w:val="22"/>
        </w:rPr>
      </w:pPr>
      <w:r>
        <w:rPr>
          <w:rFonts w:asciiTheme="minorHAnsi" w:hAnsiTheme="minorHAnsi" w:cstheme="minorHAnsi"/>
          <w:b/>
          <w:sz w:val="22"/>
          <w:szCs w:val="22"/>
        </w:rPr>
        <w:t xml:space="preserve">Preparación del </w:t>
      </w:r>
      <w:r>
        <w:rPr>
          <w:rStyle w:val="lev"/>
          <w:rFonts w:asciiTheme="minorHAnsi" w:hAnsiTheme="minorHAnsi" w:cstheme="minorHAnsi"/>
          <w:bCs w:val="0"/>
          <w:sz w:val="22"/>
          <w:szCs w:val="22"/>
        </w:rPr>
        <w:t>lanzamiento público del programa</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Se debe establecer un proceso de invitación abierta a PYMES, para que éstas postulen al programa propuesto sus proyectos verdes, según los sectores seleccionados y acordados en la eta de Kick-off.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Las PYMES seleccionadas pueden ser clientes de Entidades Financieras. Se podrá coordinar con la Asociación de Bancos (ABA), para que, a través de dicha asociación, se logre invitar a una muestra de PYMES por Entidad Financiera. Para ello se puede coordinar de manera privada con la ABA así como, realizar una invitación pública a través de redes para las PYMES clientes de entidades financieras. Por otro lado, la empresa Consultora podrá invitar a PYMES no bancarizadas, para lo cual deberá establecer una metodología de selección y proceso de comunicación en redes públicas.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El lanzamiento del proyecto debe tener dos partes. La primera en donde se invitan a empresas a presentar su caso, y la segunda en donde la Empresa Consultora selecciona una muestra de empresas para llevar a cabo la aceleración-asesoramiento de las PYMES.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Para la primera parte, el consultor deberá trabajar las fichas y criterios de postulación inicial siguiendo los lineamientos establecidos por EF y el Comité Técnico, y en previa coordinación con ellos.</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Para la segunda parte, una vez recibidas las aplicaciones, la Empresa Consultora deberá proponer criterios de selección para escoger 45 empresas que serán aceleradas-asesoradas </w:t>
      </w:r>
      <w:r>
        <w:rPr>
          <w:rFonts w:asciiTheme="minorHAnsi" w:eastAsia="Calibri" w:hAnsiTheme="minorHAnsi" w:cstheme="minorBidi"/>
          <w:color w:val="000000" w:themeColor="text1"/>
          <w:sz w:val="22"/>
          <w:szCs w:val="22"/>
        </w:rPr>
        <w:lastRenderedPageBreak/>
        <w:t xml:space="preserve">por el programa, para lo cual se deberá trabajar en la definición de los criterios de selección de dichas PYMES.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hAnsiTheme="minorHAnsi" w:cstheme="minorBidi"/>
          <w:sz w:val="22"/>
          <w:szCs w:val="22"/>
        </w:rPr>
        <w:t xml:space="preserve">Para la invitación inicial y selección de las 45 PYMES, se debe tener en consideración que algunas serán PYMES con proyectos más desarrollados y por lo tanto con necesidades de financiamiento del tipo deuda, mientras que, para los proyectos de vida temprana, el financiamiento requerido serán más probablemente del tipo patrimonial VC.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sz w:val="22"/>
          <w:szCs w:val="22"/>
        </w:rPr>
      </w:pPr>
      <w:r>
        <w:rPr>
          <w:rFonts w:asciiTheme="minorHAnsi" w:hAnsiTheme="minorHAnsi" w:cstheme="minorBidi"/>
          <w:sz w:val="22"/>
          <w:szCs w:val="22"/>
        </w:rPr>
        <w:t xml:space="preserve">Se espera que las necesidades de financiamiento de las PYMES se encuentren relacionadas a innovaciones de ahorro de energía, producción de energía limpia, manejo de desechos orgánicos; en general, a cualquier proyecto de producción sostenible, economía circular y/o sustentabilidades asociadas al uso de recursos. El objetivo del financiamiento buscado puede tener el siguiente enfoque: </w:t>
      </w:r>
    </w:p>
    <w:p w:rsidR="00433385" w:rsidRDefault="00E46B57">
      <w:pPr>
        <w:pStyle w:val="Paragraphedeliste"/>
        <w:numPr>
          <w:ilvl w:val="1"/>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hAnsiTheme="minorHAnsi" w:cstheme="minorHAnsi"/>
          <w:sz w:val="22"/>
          <w:szCs w:val="22"/>
        </w:rPr>
        <w:t>implementar una solución verde en la operación de la empresa,</w:t>
      </w:r>
    </w:p>
    <w:p w:rsidR="00433385" w:rsidRDefault="00E46B57">
      <w:pPr>
        <w:pStyle w:val="Paragraphedeliste"/>
        <w:numPr>
          <w:ilvl w:val="1"/>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hAnsiTheme="minorHAnsi" w:cstheme="minorHAnsi"/>
          <w:sz w:val="22"/>
          <w:szCs w:val="22"/>
        </w:rPr>
        <w:t xml:space="preserve">presentar el desarrollo de un nuevo proyecto que tenga como fin, brindar servicios a sus clientes finales para mitigar efectos del cambio climático.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Para la invitación de PYMES y selección de estas, se deben tener los sectores acordados y aprobados en la etapa de kick-off, y debe considerar la definición de Pequeña Empresa y Mediana Empresa en República Dominicana: Pequeña empresa (tienen de 11 a 50 empleados y sus ventas brutas anuales son de hasta RD$61,553,187), Mediana empresa (poseen de 51 a 150 empleados y sus ventas brutas anual no sobrepasa los RD$230,254,516).</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 xml:space="preserve">El programa en su totalidad debe basarse en estándares nacionales de República Dominicana e internacionales de la UE, permisología, uso de taxonomías verdes y otros para la definición de productos verdes aceptables internacionalmente. El consultor deberá realizar una investigación previa que permita cubrir estos requerimientos en la totalidad de actividades a desarrollar en el proyecto.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Nota: es importante que se inviten a empresas exportadoras que comercializan o tienen alto potencial de comercializar con la Unión Europea, y producen materiales bajo los sectores establecidos en el CBAM, o deben cumplir con requerimientos de la UE.</w:t>
      </w:r>
    </w:p>
    <w:p w:rsidR="00433385" w:rsidRDefault="00433385">
      <w:pPr>
        <w:pBdr>
          <w:top w:val="none" w:sz="4" w:space="0" w:color="000000"/>
          <w:left w:val="none" w:sz="4" w:space="0" w:color="000000"/>
          <w:bottom w:val="none" w:sz="4" w:space="0" w:color="000000"/>
          <w:right w:val="none" w:sz="4" w:space="0" w:color="000000"/>
        </w:pBdr>
        <w:spacing w:line="276" w:lineRule="auto"/>
        <w:ind w:left="360"/>
        <w:rPr>
          <w:rFonts w:asciiTheme="minorHAnsi" w:eastAsia="Calibri" w:hAnsiTheme="minorHAnsi" w:cstheme="minorHAnsi"/>
          <w:color w:val="000000"/>
          <w:sz w:val="22"/>
          <w:szCs w:val="22"/>
        </w:rPr>
      </w:pPr>
    </w:p>
    <w:p w:rsidR="00433385" w:rsidRDefault="00E46B57">
      <w:pPr>
        <w:pStyle w:val="Paragraphedeliste"/>
        <w:numPr>
          <w:ilvl w:val="0"/>
          <w:numId w:val="12"/>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rPr>
      </w:pPr>
      <w:r>
        <w:rPr>
          <w:rFonts w:asciiTheme="minorHAnsi" w:hAnsiTheme="minorHAnsi" w:cstheme="minorBidi"/>
          <w:b/>
          <w:bCs/>
          <w:sz w:val="22"/>
          <w:szCs w:val="22"/>
        </w:rPr>
        <w:t>Presentación de la metodología de aceleración-asesoramiento a PYMEs</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 xml:space="preserve">Durante esta etapa del proyecto, la empresa consultora presenta una metodología por etapas, definidas por la Empresa Consultora, en el proceso de </w:t>
      </w:r>
      <w:r>
        <w:rPr>
          <w:rFonts w:asciiTheme="minorHAnsi" w:hAnsiTheme="minorHAnsi" w:cstheme="minorHAnsi"/>
          <w:b/>
          <w:sz w:val="22"/>
          <w:szCs w:val="22"/>
        </w:rPr>
        <w:t>aceleración</w:t>
      </w:r>
      <w:r>
        <w:rPr>
          <w:rFonts w:asciiTheme="minorHAnsi" w:hAnsiTheme="minorHAnsi" w:cstheme="minorHAnsi"/>
          <w:sz w:val="22"/>
          <w:szCs w:val="22"/>
        </w:rPr>
        <w:t>-</w:t>
      </w:r>
      <w:r>
        <w:rPr>
          <w:rFonts w:asciiTheme="minorHAnsi" w:hAnsiTheme="minorHAnsi" w:cstheme="minorHAnsi"/>
          <w:b/>
          <w:bCs/>
          <w:sz w:val="22"/>
          <w:szCs w:val="22"/>
        </w:rPr>
        <w:t>asesoramiento</w:t>
      </w:r>
      <w:r>
        <w:rPr>
          <w:rFonts w:asciiTheme="minorHAnsi" w:hAnsiTheme="minorHAnsi" w:cstheme="minorHAnsi"/>
          <w:sz w:val="22"/>
          <w:szCs w:val="22"/>
        </w:rPr>
        <w:t xml:space="preserve">.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 xml:space="preserve">Se deberá establecer una propuesta diferenciada según sea el tipo de proyecto, puede ser de </w:t>
      </w:r>
      <w:r>
        <w:rPr>
          <w:rFonts w:asciiTheme="minorHAnsi" w:hAnsiTheme="minorHAnsi" w:cstheme="minorHAnsi"/>
          <w:b/>
          <w:sz w:val="22"/>
          <w:szCs w:val="22"/>
        </w:rPr>
        <w:t>aceleración</w:t>
      </w:r>
      <w:r>
        <w:rPr>
          <w:rFonts w:asciiTheme="minorHAnsi" w:hAnsiTheme="minorHAnsi" w:cstheme="minorHAnsi"/>
          <w:sz w:val="22"/>
          <w:szCs w:val="22"/>
        </w:rPr>
        <w:t xml:space="preserve"> (para proyectos que recién se inician) o más de asesoramiento empresarial para proyectos existentes o de mayor desarrollo.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 xml:space="preserve">Para los proyectos de </w:t>
      </w:r>
      <w:r>
        <w:rPr>
          <w:rFonts w:asciiTheme="minorHAnsi" w:hAnsiTheme="minorHAnsi" w:cstheme="minorBidi"/>
          <w:b/>
          <w:bCs/>
          <w:sz w:val="22"/>
          <w:szCs w:val="22"/>
        </w:rPr>
        <w:t>aceleración</w:t>
      </w:r>
      <w:r>
        <w:rPr>
          <w:rFonts w:asciiTheme="minorHAnsi" w:hAnsiTheme="minorHAnsi" w:cstheme="minorBidi"/>
          <w:sz w:val="22"/>
          <w:szCs w:val="22"/>
        </w:rPr>
        <w:t xml:space="preserve">, se entiende que el financiamiento a buscar está relacionado a capital de riesgo en etapas pre-seed o seed, mientras que para proyectos existentes o más desarrollados probablemente sea deuda.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La propuesta debe iniciar con el diagnóstico previo del estado de situación de los proyectos en consideración y de sus necesidades de financiamiento.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 xml:space="preserve">El trabajo de la Empresa Consultora deberá centrarse en el </w:t>
      </w:r>
      <w:r>
        <w:rPr>
          <w:rFonts w:asciiTheme="minorHAnsi" w:hAnsiTheme="minorHAnsi" w:cstheme="minorHAnsi"/>
          <w:b/>
          <w:sz w:val="22"/>
          <w:szCs w:val="22"/>
        </w:rPr>
        <w:t>coaching y seguimiento a las empresas</w:t>
      </w:r>
      <w:r>
        <w:rPr>
          <w:rFonts w:asciiTheme="minorHAnsi" w:hAnsiTheme="minorHAnsi" w:cstheme="minorHAnsi"/>
          <w:sz w:val="22"/>
          <w:szCs w:val="22"/>
        </w:rPr>
        <w:t xml:space="preserve"> para el logro de las metas establecidas y preparación de sus documentos. Para ello deberá establecerse un asesor/equipo de asesores, que destinen horas de trabajo personalizadas para contacto, seguimiento y revisión del material propuesto por empresa, en </w:t>
      </w:r>
      <w:r>
        <w:rPr>
          <w:rFonts w:asciiTheme="minorHAnsi" w:hAnsiTheme="minorHAnsi" w:cstheme="minorHAnsi"/>
          <w:sz w:val="22"/>
          <w:szCs w:val="22"/>
        </w:rPr>
        <w:lastRenderedPageBreak/>
        <w:t xml:space="preserve">base a un conjunto de horas individuales de coaching proactivo para cada fase por empresa, y grupales donde corresponda.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 xml:space="preserve">La metodología deberá considerar estándares locales de República Dominicana, internacionales de la UE, permisología, uso de taxonomías verdes y otros, para la definición de productos verdes aceptables internacionalmente, así como el cumplimiento de las obligaciones ambientales de la legislación nacional vigente. </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eastAsia="Calibri" w:hAnsiTheme="minorHAnsi" w:cstheme="minorHAnsi"/>
          <w:b/>
          <w:bCs/>
          <w:color w:val="000000"/>
          <w:sz w:val="22"/>
          <w:szCs w:val="22"/>
          <w:u w:val="single"/>
        </w:rPr>
        <w:t>Entregable 2:</w:t>
      </w:r>
      <w:r>
        <w:rPr>
          <w:rFonts w:asciiTheme="minorHAnsi" w:eastAsia="Calibri" w:hAnsiTheme="minorHAnsi" w:cstheme="minorHAnsi"/>
          <w:color w:val="000000"/>
          <w:sz w:val="22"/>
          <w:szCs w:val="22"/>
        </w:rPr>
        <w:t xml:space="preserve"> Informe presentando los criterios de postulación / selección (1a) y metodología aceleración-asesoramiento (1b).</w:t>
      </w:r>
    </w:p>
    <w:p w:rsidR="00433385" w:rsidRDefault="00E46B57">
      <w:pPr>
        <w:pStyle w:val="NormalWeb"/>
        <w:rPr>
          <w:rFonts w:asciiTheme="minorHAnsi" w:hAnsiTheme="minorHAnsi" w:cstheme="minorHAnsi"/>
          <w:sz w:val="22"/>
          <w:szCs w:val="22"/>
        </w:rPr>
      </w:pPr>
      <w:r>
        <w:rPr>
          <w:rFonts w:asciiTheme="minorHAnsi" w:eastAsia="Calibri" w:hAnsiTheme="minorHAnsi" w:cstheme="minorHAnsi"/>
          <w:b/>
          <w:bCs/>
          <w:color w:val="000000"/>
          <w:sz w:val="22"/>
          <w:szCs w:val="22"/>
        </w:rPr>
        <w:t xml:space="preserve">Fase 2: Implementación de </w:t>
      </w:r>
      <w:r>
        <w:rPr>
          <w:rFonts w:asciiTheme="minorHAnsi" w:hAnsiTheme="minorHAnsi" w:cstheme="minorHAnsi"/>
          <w:b/>
          <w:sz w:val="22"/>
          <w:szCs w:val="22"/>
        </w:rPr>
        <w:t>aceleración</w:t>
      </w:r>
      <w:r>
        <w:rPr>
          <w:rFonts w:asciiTheme="minorHAnsi" w:eastAsia="Calibri" w:hAnsiTheme="minorHAnsi" w:cstheme="minorHAnsi"/>
          <w:b/>
          <w:bCs/>
          <w:color w:val="000000"/>
          <w:sz w:val="22"/>
          <w:szCs w:val="22"/>
        </w:rPr>
        <w:t>-asesoramiento y eventos de matchmaking</w:t>
      </w:r>
    </w:p>
    <w:p w:rsidR="00433385" w:rsidRDefault="00E46B57">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Durante esta Fase del proyecto se deberá trabajar en las siguientes actividades. </w:t>
      </w:r>
    </w:p>
    <w:p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rPr>
      </w:pPr>
      <w:r>
        <w:rPr>
          <w:rFonts w:asciiTheme="minorHAnsi" w:hAnsiTheme="minorHAnsi" w:cstheme="minorBidi"/>
          <w:b/>
          <w:bCs/>
          <w:sz w:val="22"/>
          <w:szCs w:val="22"/>
        </w:rPr>
        <w:t>Invitación a PYMES a participar</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 xml:space="preserve">En base a los criterios de postulación establecidos se lanza la convocatoria según el Plan de Trabajo.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hAnsiTheme="minorHAnsi" w:cstheme="minorHAnsi"/>
          <w:sz w:val="22"/>
          <w:szCs w:val="22"/>
        </w:rPr>
        <w:t xml:space="preserve">La Empresa Consultora deberá administrar el proceso de envío de invitaciones, recepción de respuestas y postulaciones.   </w:t>
      </w:r>
    </w:p>
    <w:p w:rsidR="00433385" w:rsidRDefault="00433385">
      <w:pPr>
        <w:pBdr>
          <w:top w:val="none" w:sz="4" w:space="0" w:color="000000"/>
          <w:left w:val="none" w:sz="4" w:space="0" w:color="000000"/>
          <w:bottom w:val="none" w:sz="4" w:space="0" w:color="000000"/>
          <w:right w:val="none" w:sz="4" w:space="0" w:color="000000"/>
        </w:pBdr>
        <w:spacing w:line="276" w:lineRule="auto"/>
        <w:ind w:left="708"/>
        <w:rPr>
          <w:rFonts w:asciiTheme="minorHAnsi" w:hAnsiTheme="minorHAnsi" w:cstheme="minorHAnsi"/>
          <w:sz w:val="22"/>
          <w:szCs w:val="22"/>
        </w:rPr>
      </w:pPr>
    </w:p>
    <w:p w:rsidR="00433385" w:rsidRDefault="00E46B57">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rPr>
      </w:pPr>
      <w:r>
        <w:rPr>
          <w:rFonts w:asciiTheme="minorHAnsi" w:hAnsiTheme="minorHAnsi" w:cstheme="minorBidi"/>
          <w:b/>
          <w:bCs/>
          <w:sz w:val="22"/>
          <w:szCs w:val="22"/>
        </w:rPr>
        <w:t>Selección de PYMES seleccionadas para aceleración -asesoramiento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Utilizando los procesos de selección, y criterios de calificación aprobados, la Empresa Consultora deberá seleccionar y comunicar a las 45 PYMES que continuarán en el proceso de </w:t>
      </w:r>
      <w:r>
        <w:rPr>
          <w:rFonts w:asciiTheme="minorHAnsi" w:hAnsiTheme="minorHAnsi" w:cstheme="minorHAnsi"/>
          <w:b/>
          <w:sz w:val="22"/>
          <w:szCs w:val="22"/>
        </w:rPr>
        <w:t>aceleración</w:t>
      </w:r>
      <w:r>
        <w:rPr>
          <w:rFonts w:asciiTheme="minorHAnsi" w:eastAsia="Calibri" w:hAnsiTheme="minorHAnsi" w:cstheme="minorHAnsi"/>
          <w:color w:val="000000"/>
          <w:sz w:val="22"/>
          <w:szCs w:val="22"/>
        </w:rPr>
        <w:t xml:space="preserve"> -</w:t>
      </w:r>
      <w:r>
        <w:rPr>
          <w:rFonts w:asciiTheme="minorHAnsi" w:eastAsia="Calibri" w:hAnsiTheme="minorHAnsi" w:cstheme="minorHAnsi"/>
          <w:b/>
          <w:bCs/>
          <w:color w:val="000000"/>
          <w:sz w:val="22"/>
          <w:szCs w:val="22"/>
        </w:rPr>
        <w:t>asesoramiento</w:t>
      </w:r>
      <w:r>
        <w:rPr>
          <w:rFonts w:asciiTheme="minorHAnsi" w:eastAsia="Calibri" w:hAnsiTheme="minorHAnsi" w:cstheme="minorHAnsi"/>
          <w:color w:val="000000"/>
          <w:sz w:val="22"/>
          <w:szCs w:val="22"/>
        </w:rPr>
        <w:t xml:space="preserve">. </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rPr>
      </w:pPr>
      <w:r>
        <w:rPr>
          <w:rFonts w:asciiTheme="minorHAnsi" w:eastAsia="Calibri" w:hAnsiTheme="minorHAnsi" w:cstheme="minorHAnsi"/>
          <w:b/>
          <w:bCs/>
          <w:color w:val="000000"/>
          <w:sz w:val="22"/>
          <w:szCs w:val="22"/>
          <w:u w:val="single"/>
        </w:rPr>
        <w:t>Entregable 3:</w:t>
      </w:r>
      <w:r>
        <w:rPr>
          <w:rFonts w:asciiTheme="minorHAnsi" w:eastAsia="Calibri" w:hAnsiTheme="minorHAnsi" w:cstheme="minorHAnsi"/>
          <w:color w:val="000000"/>
          <w:sz w:val="22"/>
          <w:szCs w:val="22"/>
        </w:rPr>
        <w:t xml:space="preserve"> Informe resumen de todas las postulaciones recibidas (2a) y lista de PYMES pre-seleccionadas (2b). </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ind w:left="1068"/>
        <w:rPr>
          <w:rFonts w:asciiTheme="minorHAnsi" w:hAnsiTheme="minorHAnsi" w:cstheme="minorHAnsi"/>
          <w:sz w:val="22"/>
          <w:szCs w:val="22"/>
        </w:rPr>
      </w:pPr>
    </w:p>
    <w:p w:rsidR="00433385" w:rsidRDefault="00E46B57">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b/>
          <w:sz w:val="22"/>
          <w:szCs w:val="22"/>
        </w:rPr>
      </w:pPr>
      <w:r>
        <w:rPr>
          <w:rFonts w:asciiTheme="minorHAnsi" w:hAnsiTheme="minorHAnsi" w:cstheme="minorHAnsi"/>
          <w:b/>
          <w:sz w:val="22"/>
          <w:szCs w:val="22"/>
        </w:rPr>
        <w:t>Implementación de proceso de aceleración -asesoramiento</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En este punto de la asesoría, la Empresa Consultora deberá implementar la asesoría personalizada para la </w:t>
      </w:r>
      <w:r>
        <w:rPr>
          <w:rFonts w:asciiTheme="minorHAnsi" w:hAnsiTheme="minorHAnsi" w:cstheme="minorHAnsi"/>
          <w:b/>
          <w:sz w:val="22"/>
          <w:szCs w:val="22"/>
        </w:rPr>
        <w:t>aceleración</w:t>
      </w:r>
      <w:r>
        <w:rPr>
          <w:rFonts w:asciiTheme="minorHAnsi" w:eastAsia="Calibri" w:hAnsiTheme="minorHAnsi" w:cstheme="minorHAnsi"/>
          <w:color w:val="000000"/>
          <w:sz w:val="22"/>
          <w:szCs w:val="22"/>
        </w:rPr>
        <w:t>-</w:t>
      </w:r>
      <w:r>
        <w:rPr>
          <w:rFonts w:asciiTheme="minorHAnsi" w:eastAsia="Calibri" w:hAnsiTheme="minorHAnsi" w:cstheme="minorHAnsi"/>
          <w:b/>
          <w:bCs/>
          <w:color w:val="000000"/>
          <w:sz w:val="22"/>
          <w:szCs w:val="22"/>
        </w:rPr>
        <w:t>asesoramiento</w:t>
      </w:r>
      <w:r>
        <w:rPr>
          <w:rFonts w:asciiTheme="minorHAnsi" w:eastAsia="Calibri" w:hAnsiTheme="minorHAnsi" w:cstheme="minorHAnsi"/>
          <w:color w:val="000000"/>
          <w:sz w:val="22"/>
          <w:szCs w:val="22"/>
        </w:rPr>
        <w:t xml:space="preserve"> de las PYMES seleccionadas.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Como comentado anteriormente, se espera que la Empresa Consultora ejecute entre otros, sugeridos por la Empresa Consultora, un plan de trabajo para i) entender su estado de situación, requerimiento de financiamiento, avances a la fecha, ii) entendimiento de productos verdes, financiadores, así como, la identificación de obligaciones ambientales a nivel de permisología, etc., iii) preparación del material de presentación como pitch deck, investment deck, plan de negocios, informe de impacto, y material de soporte disponible en un data-room para cada uno de los 45 proyectos.</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Una vez que las PYMES logren tener sus primeras versiones, la Empresa Consultora deberá revisar y recomendar mejoras. Con dichas mejoras, la Empresa Consultora deberá obtener presentaciones en versión final de un paquete de información mínimo a tener por empresa y de soporte adicional, que incorporen las modificaciones solicitadas (data room). </w:t>
      </w:r>
      <w:r>
        <w:rPr>
          <w:rFonts w:asciiTheme="minorHAnsi" w:eastAsia="Calibri" w:hAnsiTheme="minorHAnsi" w:cstheme="minorHAnsi"/>
          <w:color w:val="000000"/>
          <w:sz w:val="22"/>
          <w:szCs w:val="22"/>
        </w:rPr>
        <w:tab/>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lastRenderedPageBreak/>
        <w:t xml:space="preserve">Igualmente, deberá trabajarse en sesiones de entrenamiento de presentación de pitch deck a una muestra privada de inversionistas (entidades financieras, fondos de inversión, otros inversionistas). </w:t>
      </w:r>
      <w:r>
        <w:rPr>
          <w:rFonts w:asciiTheme="minorHAnsi" w:eastAsia="Calibri" w:hAnsiTheme="minorHAnsi" w:cstheme="minorHAnsi"/>
          <w:color w:val="000000"/>
          <w:sz w:val="22"/>
          <w:szCs w:val="22"/>
        </w:rPr>
        <w:tab/>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rPr>
      </w:pPr>
      <w:r>
        <w:rPr>
          <w:rFonts w:asciiTheme="minorHAnsi" w:hAnsiTheme="minorHAnsi" w:cstheme="minorBidi"/>
          <w:sz w:val="22"/>
          <w:szCs w:val="22"/>
        </w:rPr>
        <w:t xml:space="preserve">Se deberá realizar un entrenamiento al personal clave de las PYMES de la muestra trabajada para que mejoren sus procesos de preparación para solicitar financiamiento verde en Entidades Financieras en base a la brecha identificada. </w:t>
      </w:r>
    </w:p>
    <w:p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hAnsiTheme="minorHAnsi" w:cstheme="minorHAnsi"/>
          <w:b/>
          <w:sz w:val="22"/>
          <w:szCs w:val="22"/>
        </w:rPr>
        <w:t>Organización de evento de matchmaking de PYMES con inversionistas</w:t>
      </w:r>
      <w:r>
        <w:rPr>
          <w:rFonts w:asciiTheme="minorHAnsi" w:eastAsia="Calibri" w:hAnsiTheme="minorHAnsi" w:cstheme="minorHAnsi"/>
          <w:b/>
          <w:color w:val="000000"/>
          <w:sz w:val="22"/>
          <w:szCs w:val="22"/>
        </w:rPr>
        <w:t xml:space="preserve">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Para llevar a cabo el matchmaking, la Empresa Consultora deberá preparar una lista de potenciales inversionistas interesados en evaluar estos proyectos (entidades financieras, fondos de inversión, otros; según el tipo de financiamiento requerido deuda-patrimonio, fase de vida del proyecto early-stage o maduro, cantidad de financiamiento y disponibilidad de productos financieros). Algunos de los inversionistas invitados pueden incluir al Banco Europeo de Inversiones, AFD, Proparco, etc.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Si bien se espera se inviten a Entidades Financieras, la Empresa Consultora deberá evaluar la incorporación de otros inversionistas interesados en empresas de vida temprana, como fondos de inversión VC, fondos de impacto, etc.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La Empresa Consultora deberá trabajar en la preparación logística del evento. </w:t>
      </w:r>
      <w:r>
        <w:rPr>
          <w:rFonts w:asciiTheme="minorHAnsi" w:eastAsia="Calibri" w:hAnsiTheme="minorHAnsi" w:cstheme="minorHAnsi"/>
          <w:color w:val="000000"/>
          <w:sz w:val="22"/>
          <w:szCs w:val="22"/>
        </w:rPr>
        <w:tab/>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Se envían invitaciones a potenciales inversionistas con el detalle de su participación. </w:t>
      </w:r>
      <w:r>
        <w:rPr>
          <w:rFonts w:asciiTheme="minorHAnsi" w:eastAsia="Calibri" w:hAnsiTheme="minorHAnsi" w:cstheme="minorHAnsi"/>
          <w:color w:val="000000"/>
          <w:sz w:val="22"/>
          <w:szCs w:val="22"/>
        </w:rPr>
        <w:tab/>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4:</w:t>
      </w:r>
      <w:r>
        <w:rPr>
          <w:rFonts w:asciiTheme="minorHAnsi" w:eastAsia="Calibri" w:hAnsiTheme="minorHAnsi" w:cstheme="minorHAnsi"/>
          <w:color w:val="000000"/>
          <w:sz w:val="22"/>
          <w:szCs w:val="22"/>
        </w:rPr>
        <w:t xml:space="preserve"> Informes periódicos (tres) de seguimiento de actividad (2c, 2d), según plan de trabajo. </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bCs/>
          <w:color w:val="000000"/>
          <w:sz w:val="22"/>
          <w:szCs w:val="22"/>
          <w:u w:val="single"/>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Entregable 5:</w:t>
      </w:r>
      <w:r>
        <w:rPr>
          <w:rFonts w:asciiTheme="minorHAnsi" w:eastAsia="Calibri" w:hAnsiTheme="minorHAnsi" w:cstheme="minorHAnsi"/>
          <w:color w:val="000000"/>
          <w:sz w:val="22"/>
          <w:szCs w:val="22"/>
        </w:rPr>
        <w:t xml:space="preserve"> Paquetes de información, versión final de cada una de las empresas seleccionadas que incluya: i) pitch deck del negocio, ii) investment deck del negocio detallando la estrategia del negocio en base a la innovación verde propuesta, y requerimientos solicitados, iv) cuantificación del impacto ambiental, v) data room.</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bCs/>
          <w:color w:val="000000"/>
          <w:sz w:val="22"/>
          <w:szCs w:val="22"/>
          <w:u w:val="single"/>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6:</w:t>
      </w:r>
      <w:r>
        <w:rPr>
          <w:rFonts w:asciiTheme="minorHAnsi" w:eastAsia="Calibri" w:hAnsiTheme="minorHAnsi" w:cstheme="minorHAnsi"/>
          <w:color w:val="000000"/>
          <w:sz w:val="22"/>
          <w:szCs w:val="22"/>
        </w:rPr>
        <w:t xml:space="preserve"> Posterior al matchmaking, informe final que resuma interés de inversionistas por cada empresa (tipo de instrumento, cantidad de financiamiento, disponibilidad, etc.). </w:t>
      </w:r>
    </w:p>
    <w:p w:rsidR="00433385" w:rsidRDefault="00E46B57">
      <w:pPr>
        <w:pStyle w:val="NormalWeb"/>
        <w:rPr>
          <w:rFonts w:asciiTheme="minorHAnsi" w:hAnsiTheme="minorHAnsi" w:cstheme="minorHAnsi"/>
          <w:sz w:val="22"/>
          <w:szCs w:val="22"/>
        </w:rPr>
      </w:pPr>
      <w:r>
        <w:rPr>
          <w:rFonts w:asciiTheme="minorHAnsi" w:eastAsia="Calibri" w:hAnsiTheme="minorHAnsi" w:cstheme="minorHAnsi"/>
          <w:b/>
          <w:bCs/>
          <w:color w:val="000000"/>
          <w:sz w:val="22"/>
          <w:szCs w:val="22"/>
        </w:rPr>
        <w:t>Fase 3: Implementación de programas de capacitación en entidades financieras</w:t>
      </w:r>
    </w:p>
    <w:p w:rsidR="00433385" w:rsidRDefault="00E46B57">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Preparación del programa de capacitación para entidades financieras</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 deberá trabajar en el desarrollo de un programa de capacitación para atender las necesidades del sector financiero para otorgar créditos verdes.</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Como primera tarea, se deberá presentar la metodología y la estructura del programa de capacitación propuesto. El objetivo de esta capacitación será que las Entidades Financieras logren entender acerca del financiamiento verde, requerimientos locales y de la UE, Taxonomías Verdes, entre otros para el otorgamiento de financiamiento y el uso de metodologías para evaluar créditos verdes y otorgamiento de créditos verdes.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Dichos talleres deben ser impartidos a equipos seleccionados de cada una de las Entidades Financieras existentes, la invitación debe ser previamente seleccionada con la ABA (existen </w:t>
      </w:r>
      <w:r>
        <w:rPr>
          <w:rFonts w:asciiTheme="minorHAnsi" w:eastAsia="Calibri" w:hAnsiTheme="minorHAnsi" w:cstheme="minorHAnsi"/>
          <w:color w:val="000000"/>
          <w:sz w:val="22"/>
          <w:szCs w:val="22"/>
        </w:rPr>
        <w:lastRenderedPageBreak/>
        <w:t xml:space="preserve">18 Bancos Múltiples, 14 Bancos de Ahorro y Crédito, 3 Corporaciones de Crédito, 10 Asociaciones de Ahorro y Préstamos, y 2 Entidades Públicas, total 47 entidades).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Por ejemplo, podría invitarse a un grupo de unas 3 personas por Entidad Financiera lo que haría un total de unas 150 personas. Dependiendo de la extensión del Taller propuesto por la Empresa Consultora, para la etapa presencial del entrenamiento, se podría dividir al Grupo en 2, impartiéndose por lo tanto 2 Talleres de forma separada (además del proceso de entrenamiento virtual que se proponga).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La Empresa Consultora deberá considerar para la elaboración de la capacitación, que parte de las empresas que las entidades financieras deben evaluar, son empresas exportadoras que comercializan o tienen alto potencial de comercializar con la UE, y que producen materiales bajo los sectores establecidos en el CBAM, o deben cumplir con requerimientos de la UE.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Para dicho diagnóstico se deberá identificar el proceso actual utilizado por las entidades financieras para la evaluación y otorgamiento de créditos verdes ("as it is"). Por otro lado, el consultor deberá presentar el proceso de evaluación de créditos verdes bajo mejores prácticas internacionales y locales ("as it should be").  </w:t>
      </w:r>
    </w:p>
    <w:p w:rsidR="00433385" w:rsidRDefault="00433385">
      <w:pPr>
        <w:pBdr>
          <w:top w:val="none" w:sz="4" w:space="0" w:color="000000"/>
          <w:left w:val="none" w:sz="4" w:space="0" w:color="000000"/>
          <w:bottom w:val="none" w:sz="4" w:space="0" w:color="000000"/>
          <w:right w:val="none" w:sz="4" w:space="0" w:color="000000"/>
        </w:pBdr>
        <w:spacing w:line="276" w:lineRule="auto"/>
        <w:ind w:left="360"/>
        <w:rPr>
          <w:rFonts w:asciiTheme="minorHAnsi" w:eastAsia="Calibri" w:hAnsiTheme="minorHAnsi" w:cstheme="minorHAnsi"/>
          <w:color w:val="000000"/>
          <w:sz w:val="22"/>
          <w:szCs w:val="22"/>
        </w:rPr>
      </w:pPr>
    </w:p>
    <w:p w:rsidR="00433385" w:rsidRDefault="00E46B57">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xml:space="preserve">Preparación y presentación del material de capacitación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Según la metodología propuesta se deberá preparar el material de capacitación: informes, reportes, presentaciones, casos, etc.</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Se deberá detallar y proponer cómo será el esquema de capacitación. Se espera que este sea un material que podría ser dictado en un espacio virtual y/o presencial. A manera de ejemplo, el plan de trabajo propone una fase virtual y una fase presencial. El esquema de presentación de la capacitación deberá ser propuesto por la Empresa Consultora, detallando si existe una etapa virtual y/o presencial y cuántos días se requerirá para cada etapa.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Todo el material de capacitación debe ser libre de propiedad, y entregado a las contrapartes para uso interno/ replicación.</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7:</w:t>
      </w:r>
      <w:r>
        <w:rPr>
          <w:rFonts w:asciiTheme="minorHAnsi" w:eastAsia="Calibri" w:hAnsiTheme="minorHAnsi" w:cstheme="minorHAnsi"/>
          <w:color w:val="000000"/>
          <w:sz w:val="22"/>
          <w:szCs w:val="22"/>
        </w:rPr>
        <w:t xml:space="preserve"> Informe incluyendo: i) La metodología y la estructura del programa propuesto de capacitación (actividad 3a), ii) Los materiales primarios y material de soporte para la capacitación (3b). </w:t>
      </w:r>
    </w:p>
    <w:p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p>
    <w:p w:rsidR="00433385" w:rsidRDefault="00E46B57">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b/>
          <w:bCs/>
          <w:color w:val="000000"/>
          <w:sz w:val="22"/>
          <w:szCs w:val="22"/>
        </w:rPr>
      </w:pPr>
      <w:r>
        <w:rPr>
          <w:rFonts w:asciiTheme="minorHAnsi" w:eastAsia="Calibri" w:hAnsiTheme="minorHAnsi" w:cstheme="minorBidi"/>
          <w:b/>
          <w:bCs/>
          <w:color w:val="000000" w:themeColor="text1"/>
          <w:sz w:val="22"/>
          <w:szCs w:val="22"/>
        </w:rPr>
        <w:t xml:space="preserve">Desarrollo del Programa de Capacitación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En base al programa de capacitación y el plan de trabajo e implementación propuesto, se debe llevar a cabo la capacitación prevista. Los talleres deben incluir presentación de material de capacitación, herramientas de evaluación, KPIs mínimos requeridos, etc., que permita a las entidades financieras, entrenarse para evaluar y otorgar créditos verdes.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Tener en consideración que, dentro del grupo de participantes en el programa de capacitación, se invitará adicionalmente, a un grupo de personas representantes del Ministerio de Medio Ambiente y Recursos Naturales y de otros organismos; lo que será comunicado en su debido momento. </w:t>
      </w:r>
    </w:p>
    <w:p w:rsidR="00433385" w:rsidRDefault="00433385">
      <w:pPr>
        <w:ind w:firstLine="708"/>
        <w:rPr>
          <w:rFonts w:asciiTheme="minorHAnsi" w:eastAsia="Calibri" w:hAnsiTheme="minorHAnsi" w:cstheme="minorHAnsi"/>
          <w:color w:val="000000"/>
          <w:sz w:val="22"/>
          <w:szCs w:val="22"/>
        </w:rPr>
      </w:pPr>
    </w:p>
    <w:p w:rsidR="00433385" w:rsidRDefault="00E46B57">
      <w:pPr>
        <w:ind w:left="708"/>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lastRenderedPageBreak/>
        <w:t>Entregable 8:</w:t>
      </w:r>
      <w:r>
        <w:rPr>
          <w:rFonts w:asciiTheme="minorHAnsi" w:eastAsia="Calibri" w:hAnsiTheme="minorHAnsi" w:cstheme="minorHAnsi"/>
          <w:color w:val="000000"/>
          <w:sz w:val="22"/>
          <w:szCs w:val="22"/>
        </w:rPr>
        <w:t xml:space="preserve"> Informe del programa de capacitación, incluyendo lista de presencia, resumen de los talleres, resultados obtenidos, lecciones aprendidas, etc. </w:t>
      </w:r>
    </w:p>
    <w:p w:rsidR="00433385" w:rsidRDefault="00433385">
      <w:pPr>
        <w:ind w:left="708"/>
        <w:rPr>
          <w:rFonts w:asciiTheme="minorHAnsi" w:eastAsia="Calibri" w:hAnsiTheme="minorHAnsi" w:cstheme="minorHAnsi"/>
          <w:color w:val="000000"/>
          <w:sz w:val="22"/>
          <w:szCs w:val="22"/>
        </w:rPr>
      </w:pPr>
    </w:p>
    <w:p w:rsidR="00433385" w:rsidRDefault="00E46B57">
      <w:pPr>
        <w:ind w:left="708"/>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9:</w:t>
      </w:r>
      <w:r>
        <w:rPr>
          <w:rFonts w:asciiTheme="minorHAnsi" w:eastAsia="Calibri" w:hAnsiTheme="minorHAnsi" w:cstheme="minorHAnsi"/>
          <w:color w:val="000000"/>
          <w:sz w:val="22"/>
          <w:szCs w:val="22"/>
        </w:rPr>
        <w:t xml:space="preserve"> Reporte final de la Asistencia técnica “EU-Proverde, aceleración de PYMES y capacitación de Entidades Financieras en evaluación de proyectos verdes” incluyendo resultados obtenidos, lecciones aprendidas y buenas prácticas. </w:t>
      </w:r>
    </w:p>
    <w:p w:rsidR="00433385" w:rsidRDefault="00433385">
      <w:pPr>
        <w:ind w:left="708"/>
        <w:rPr>
          <w:rFonts w:asciiTheme="minorHAnsi" w:eastAsia="Calibri" w:hAnsiTheme="minorHAnsi" w:cstheme="minorHAnsi"/>
          <w:color w:val="000000"/>
          <w:sz w:val="22"/>
          <w:szCs w:val="22"/>
        </w:rPr>
      </w:pPr>
    </w:p>
    <w:p w:rsidR="00433385" w:rsidRDefault="00433385">
      <w:pPr>
        <w:ind w:firstLine="708"/>
        <w:rPr>
          <w:rFonts w:asciiTheme="minorHAnsi" w:eastAsia="Calibri" w:hAnsiTheme="minorHAnsi" w:cstheme="minorHAnsi"/>
          <w:b/>
          <w:bCs/>
          <w:color w:val="000000"/>
          <w:sz w:val="22"/>
          <w:szCs w:val="22"/>
          <w:u w:val="single"/>
        </w:rPr>
      </w:pPr>
    </w:p>
    <w:p w:rsidR="00433385" w:rsidRDefault="00E46B57">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b/>
          <w:bCs/>
          <w:color w:val="000000"/>
          <w:sz w:val="22"/>
          <w:szCs w:val="22"/>
        </w:rPr>
      </w:pPr>
      <w:r>
        <w:rPr>
          <w:rFonts w:asciiTheme="minorHAnsi" w:eastAsia="Calibri" w:hAnsiTheme="minorHAnsi" w:cstheme="minorBidi"/>
          <w:b/>
          <w:bCs/>
          <w:color w:val="000000" w:themeColor="text1"/>
          <w:sz w:val="22"/>
          <w:szCs w:val="22"/>
        </w:rPr>
        <w:t xml:space="preserve">Hoja de Ruta de Transición verde, justa e inclusiva para Republica Dominicana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En base al desarrollo del proyecto y lecciones aprendidas “</w:t>
      </w:r>
      <w:r>
        <w:rPr>
          <w:rFonts w:asciiTheme="minorHAnsi" w:hAnsiTheme="minorHAnsi" w:cstheme="minorHAnsi"/>
          <w:sz w:val="22"/>
          <w:szCs w:val="22"/>
        </w:rPr>
        <w:t xml:space="preserve">EU-Proverde, aceleración de PYMES y capacitación de Entidades Financieras en evaluación de proyectos verdes”, se solicita a la Empresa Consultora que prepara una Hoja de Ruta de Transición verde, justa e inclusiva para República Dominicana. </w:t>
      </w:r>
    </w:p>
    <w:p w:rsidR="00433385" w:rsidRDefault="00E46B57">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rPr>
      </w:pPr>
      <w:r>
        <w:rPr>
          <w:rFonts w:asciiTheme="minorHAnsi" w:hAnsiTheme="minorHAnsi" w:cstheme="minorHAnsi"/>
          <w:sz w:val="22"/>
          <w:szCs w:val="22"/>
        </w:rPr>
        <w:t xml:space="preserve">Dicha Hoja de Ruta debe servir como base para un “Policy Brief” que permita delimitar la estrategia de República Dominicana en la transición verde propuesta desde el enfoque planteado en el proyecto, tanto para el sector financiero como para las consideraciones ambientales mínimas que República Dominicana debe tener en cuenta para implementar dicha Ruta de Transición verde, justa e inclusiva. </w:t>
      </w:r>
    </w:p>
    <w:p w:rsidR="00433385" w:rsidRDefault="00433385">
      <w:pPr>
        <w:ind w:firstLine="708"/>
        <w:rPr>
          <w:rFonts w:asciiTheme="minorHAnsi" w:eastAsia="Calibri" w:hAnsiTheme="minorHAnsi" w:cstheme="minorHAnsi"/>
          <w:color w:val="000000"/>
          <w:sz w:val="22"/>
          <w:szCs w:val="22"/>
        </w:rPr>
      </w:pPr>
    </w:p>
    <w:p w:rsidR="00433385" w:rsidRDefault="00E46B57">
      <w:pPr>
        <w:ind w:left="708"/>
        <w:rPr>
          <w:rFonts w:asciiTheme="minorHAnsi" w:eastAsia="Calibri" w:hAnsiTheme="minorHAnsi" w:cstheme="minorBidi"/>
          <w:color w:val="000000"/>
          <w:sz w:val="22"/>
          <w:szCs w:val="22"/>
        </w:rPr>
      </w:pPr>
      <w:r>
        <w:rPr>
          <w:rFonts w:asciiTheme="minorHAnsi" w:eastAsia="Calibri" w:hAnsiTheme="minorHAnsi" w:cstheme="minorBidi"/>
          <w:b/>
          <w:bCs/>
          <w:color w:val="000000" w:themeColor="text1"/>
          <w:sz w:val="22"/>
          <w:szCs w:val="22"/>
          <w:u w:val="single"/>
        </w:rPr>
        <w:t xml:space="preserve">Entregable 10: </w:t>
      </w:r>
      <w:r>
        <w:rPr>
          <w:rFonts w:asciiTheme="minorHAnsi" w:eastAsia="Calibri" w:hAnsiTheme="minorHAnsi" w:cstheme="minorBidi"/>
          <w:color w:val="000000" w:themeColor="text1"/>
          <w:sz w:val="22"/>
          <w:szCs w:val="22"/>
        </w:rPr>
        <w:t xml:space="preserve">Hoja de Ruta de Transición Verde, justa e inclusiva para República Dominicana, incluyendo recomendaciones sobre los aspectos Financieros y Ambientales (base para un “Policy Brief”). </w:t>
      </w:r>
    </w:p>
    <w:p w:rsidR="00433385" w:rsidRDefault="00433385">
      <w:pPr>
        <w:ind w:firstLine="708"/>
        <w:rPr>
          <w:rFonts w:asciiTheme="minorHAnsi" w:eastAsia="Calibri" w:hAnsiTheme="minorHAnsi" w:cstheme="minorHAnsi"/>
          <w:color w:val="000000"/>
          <w:sz w:val="22"/>
          <w:szCs w:val="22"/>
        </w:rPr>
      </w:pPr>
    </w:p>
    <w:p w:rsidR="00433385" w:rsidRDefault="00433385">
      <w:pPr>
        <w:ind w:firstLine="708"/>
        <w:rPr>
          <w:rFonts w:asciiTheme="minorHAnsi" w:eastAsia="Calibri" w:hAnsiTheme="minorHAnsi" w:cstheme="minorHAnsi"/>
          <w:color w:val="000000"/>
          <w:sz w:val="22"/>
          <w:szCs w:val="22"/>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 xml:space="preserve">Entregas previstas </w:t>
      </w:r>
    </w:p>
    <w:p w:rsidR="00433385" w:rsidRDefault="00433385">
      <w:pPr>
        <w:jc w:val="both"/>
        <w:rPr>
          <w:rFonts w:asciiTheme="minorHAnsi" w:hAnsiTheme="minorHAnsi" w:cstheme="minorHAnsi"/>
          <w:sz w:val="22"/>
          <w:szCs w:val="22"/>
          <w:u w:val="single"/>
        </w:rPr>
      </w:pPr>
    </w:p>
    <w:p w:rsidR="00433385" w:rsidRDefault="00433385">
      <w:pPr>
        <w:jc w:val="both"/>
        <w:rPr>
          <w:rFonts w:asciiTheme="minorHAnsi" w:eastAsia="Arial Unicode MS" w:hAnsiTheme="minorHAnsi" w:cstheme="minorHAnsi"/>
          <w:b/>
          <w:sz w:val="22"/>
          <w:szCs w:val="22"/>
        </w:rPr>
      </w:pPr>
    </w:p>
    <w:tbl>
      <w:tblPr>
        <w:tblStyle w:val="Grilledutableau"/>
        <w:tblW w:w="9186" w:type="dxa"/>
        <w:tblInd w:w="360" w:type="dxa"/>
        <w:tblLook w:val="04A0" w:firstRow="1" w:lastRow="0" w:firstColumn="1" w:lastColumn="0" w:noHBand="0" w:noVBand="1"/>
      </w:tblPr>
      <w:tblGrid>
        <w:gridCol w:w="1174"/>
        <w:gridCol w:w="2997"/>
        <w:gridCol w:w="2977"/>
        <w:gridCol w:w="2038"/>
      </w:tblGrid>
      <w:tr w:rsidR="00433385">
        <w:trPr>
          <w:trHeight w:val="921"/>
        </w:trPr>
        <w:tc>
          <w:tcPr>
            <w:tcW w:w="1174" w:type="dxa"/>
          </w:tcPr>
          <w:p w:rsidR="00433385" w:rsidRDefault="00E46B57">
            <w:pPr>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Fase</w:t>
            </w:r>
          </w:p>
        </w:tc>
        <w:tc>
          <w:tcPr>
            <w:tcW w:w="2997" w:type="dxa"/>
          </w:tcPr>
          <w:p w:rsidR="00433385" w:rsidRDefault="00E46B57">
            <w:pPr>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Entregables*</w:t>
            </w:r>
          </w:p>
        </w:tc>
        <w:tc>
          <w:tcPr>
            <w:tcW w:w="2977" w:type="dxa"/>
          </w:tcPr>
          <w:p w:rsidR="00433385" w:rsidRDefault="00E46B57">
            <w:pPr>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Formato previsto</w:t>
            </w:r>
          </w:p>
        </w:tc>
        <w:tc>
          <w:tcPr>
            <w:tcW w:w="2038" w:type="dxa"/>
          </w:tcPr>
          <w:p w:rsidR="00433385" w:rsidRDefault="00E46B57">
            <w:pPr>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Fecha de finalización propuesta</w:t>
            </w:r>
          </w:p>
        </w:tc>
      </w:tr>
      <w:tr w:rsidR="00433385">
        <w:trPr>
          <w:trHeight w:val="693"/>
        </w:trPr>
        <w:tc>
          <w:tcPr>
            <w:tcW w:w="1174"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 xml:space="preserve">Kick-Off: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 xml:space="preserve"> </w:t>
            </w: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b/>
                <w:bCs/>
                <w:color w:val="000000"/>
                <w:sz w:val="22"/>
                <w:szCs w:val="22"/>
                <w:u w:val="single"/>
              </w:rPr>
              <w:t>Entregable 1:</w:t>
            </w:r>
            <w:r>
              <w:rPr>
                <w:rFonts w:asciiTheme="minorHAnsi" w:eastAsia="Calibri" w:hAnsiTheme="minorHAnsi" w:cstheme="minorHAnsi"/>
                <w:color w:val="000000"/>
                <w:sz w:val="22"/>
                <w:szCs w:val="22"/>
              </w:rPr>
              <w:t xml:space="preserve">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Presentación de Informe Inicial.</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Bidi"/>
                <w:color w:val="000000" w:themeColor="text1"/>
                <w:sz w:val="22"/>
                <w:szCs w:val="22"/>
              </w:rPr>
              <w:t>El Informe Inicial servirá de base para la ejecución del proyecto.</w:t>
            </w:r>
          </w:p>
        </w:tc>
        <w:tc>
          <w:tcPr>
            <w:tcW w:w="2038" w:type="dxa"/>
          </w:tcPr>
          <w:p w:rsidR="00433385" w:rsidRDefault="00E46B57" w:rsidP="00362184">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2</w:t>
            </w:r>
            <w:r w:rsidR="006A0560">
              <w:rPr>
                <w:rFonts w:asciiTheme="minorHAnsi" w:eastAsia="Calibri" w:hAnsiTheme="minorHAnsi" w:cstheme="minorHAnsi"/>
                <w:color w:val="000000"/>
                <w:sz w:val="22"/>
                <w:szCs w:val="22"/>
              </w:rPr>
              <w:t>. D</w:t>
            </w:r>
            <w:r>
              <w:rPr>
                <w:rFonts w:asciiTheme="minorHAnsi" w:eastAsia="Calibri" w:hAnsiTheme="minorHAnsi" w:cstheme="minorHAnsi"/>
                <w:color w:val="000000"/>
                <w:sz w:val="22"/>
                <w:szCs w:val="22"/>
              </w:rPr>
              <w:t>esde</w:t>
            </w:r>
            <w:r w:rsidR="00362184">
              <w:rPr>
                <w:rFonts w:asciiTheme="minorHAnsi" w:eastAsia="Calibri" w:hAnsiTheme="minorHAnsi" w:cstheme="minorHAnsi"/>
                <w:color w:val="000000"/>
                <w:sz w:val="22"/>
                <w:szCs w:val="22"/>
              </w:rPr>
              <w:t xml:space="preserve"> </w:t>
            </w:r>
            <w:r>
              <w:rPr>
                <w:rFonts w:asciiTheme="minorHAnsi" w:eastAsia="Calibri" w:hAnsiTheme="minorHAnsi" w:cstheme="minorHAnsi"/>
                <w:color w:val="000000"/>
                <w:sz w:val="22"/>
                <w:szCs w:val="22"/>
              </w:rPr>
              <w:t>la fecha del Kick</w:t>
            </w:r>
            <w:r w:rsidR="00362184">
              <w:rPr>
                <w:rFonts w:asciiTheme="minorHAnsi" w:eastAsia="Calibri" w:hAnsiTheme="minorHAnsi" w:cstheme="minorHAnsi"/>
                <w:color w:val="000000"/>
                <w:sz w:val="22"/>
                <w:szCs w:val="22"/>
              </w:rPr>
              <w:t>-o</w:t>
            </w:r>
            <w:r>
              <w:rPr>
                <w:rFonts w:asciiTheme="minorHAnsi" w:eastAsia="Calibri" w:hAnsiTheme="minorHAnsi" w:cstheme="minorHAnsi"/>
                <w:color w:val="000000"/>
                <w:sz w:val="22"/>
                <w:szCs w:val="22"/>
              </w:rPr>
              <w:t>ff Meeting (K</w:t>
            </w:r>
            <w:r w:rsidR="00362184">
              <w:rPr>
                <w:rFonts w:asciiTheme="minorHAnsi" w:eastAsia="Calibri" w:hAnsiTheme="minorHAnsi" w:cstheme="minorHAnsi"/>
                <w:color w:val="000000"/>
                <w:sz w:val="22"/>
                <w:szCs w:val="22"/>
              </w:rPr>
              <w:t>o</w:t>
            </w:r>
            <w:r>
              <w:rPr>
                <w:rFonts w:asciiTheme="minorHAnsi" w:eastAsia="Calibri" w:hAnsiTheme="minorHAnsi" w:cstheme="minorHAnsi"/>
                <w:color w:val="000000"/>
                <w:sz w:val="22"/>
                <w:szCs w:val="22"/>
              </w:rPr>
              <w:t>M)</w:t>
            </w:r>
          </w:p>
        </w:tc>
      </w:tr>
      <w:tr w:rsidR="00433385">
        <w:trPr>
          <w:trHeight w:val="456"/>
        </w:trPr>
        <w:tc>
          <w:tcPr>
            <w:tcW w:w="1174"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 xml:space="preserve">Fase 1: </w:t>
            </w: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2: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Informe presentando los criterios de postulación / selección (1a) y metodología aceleración-asesoramiento (1b). </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Bidi"/>
                <w:color w:val="000000" w:themeColor="text1"/>
                <w:sz w:val="22"/>
                <w:szCs w:val="22"/>
              </w:rPr>
              <w:t xml:space="preserve">Presentación de informe definiendo mecanismos de invitación a empresas PYMEs para su postulación inicial (fichas de postulación) y criterios de selección de 45 PYMEs a ser invitadas al programa. </w:t>
            </w:r>
          </w:p>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hAnsiTheme="minorHAnsi" w:cstheme="minorBidi"/>
                <w:sz w:val="22"/>
                <w:szCs w:val="22"/>
              </w:rPr>
              <w:t xml:space="preserve">Se presenta la metodología para la </w:t>
            </w:r>
            <w:r>
              <w:rPr>
                <w:rFonts w:asciiTheme="minorHAnsi" w:hAnsiTheme="minorHAnsi" w:cstheme="minorBidi"/>
                <w:b/>
                <w:bCs/>
                <w:sz w:val="22"/>
                <w:szCs w:val="22"/>
              </w:rPr>
              <w:t>aceleración</w:t>
            </w:r>
            <w:r>
              <w:rPr>
                <w:rFonts w:asciiTheme="minorHAnsi" w:hAnsiTheme="minorHAnsi" w:cstheme="minorBidi"/>
                <w:sz w:val="22"/>
                <w:szCs w:val="22"/>
              </w:rPr>
              <w:t xml:space="preserve"> -</w:t>
            </w:r>
            <w:r>
              <w:rPr>
                <w:rFonts w:asciiTheme="minorHAnsi" w:hAnsiTheme="minorHAnsi" w:cstheme="minorBidi"/>
                <w:b/>
                <w:bCs/>
                <w:sz w:val="22"/>
                <w:szCs w:val="22"/>
              </w:rPr>
              <w:t>asesoría</w:t>
            </w:r>
            <w:r>
              <w:rPr>
                <w:rFonts w:asciiTheme="minorHAnsi" w:hAnsiTheme="minorHAnsi" w:cstheme="minorBidi"/>
                <w:sz w:val="22"/>
                <w:szCs w:val="22"/>
              </w:rPr>
              <w:t>, diferenciadas para proyectos que recién se inician o proyectos existentes o maduros.</w:t>
            </w:r>
          </w:p>
        </w:tc>
        <w:tc>
          <w:tcPr>
            <w:tcW w:w="2038"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8.</w:t>
            </w:r>
            <w:r w:rsidR="006A0560">
              <w:rPr>
                <w:rFonts w:asciiTheme="minorHAnsi" w:eastAsia="Calibri" w:hAnsiTheme="minorHAnsi" w:cstheme="minorHAnsi"/>
                <w:color w:val="000000"/>
                <w:sz w:val="22"/>
                <w:szCs w:val="22"/>
              </w:rPr>
              <w:t xml:space="preserve"> D</w:t>
            </w:r>
            <w:r>
              <w:rPr>
                <w:rFonts w:asciiTheme="minorHAnsi" w:eastAsia="Calibri" w:hAnsiTheme="minorHAnsi" w:cstheme="minorHAnsi"/>
                <w:color w:val="000000"/>
                <w:sz w:val="22"/>
                <w:szCs w:val="22"/>
              </w:rPr>
              <w:t>esde la fecha del K</w:t>
            </w:r>
            <w:r w:rsidR="00362184">
              <w:rPr>
                <w:rFonts w:asciiTheme="minorHAnsi" w:eastAsia="Calibri" w:hAnsiTheme="minorHAnsi" w:cstheme="minorHAnsi"/>
                <w:color w:val="000000"/>
                <w:sz w:val="22"/>
                <w:szCs w:val="22"/>
              </w:rPr>
              <w:t>o</w:t>
            </w:r>
            <w:r>
              <w:rPr>
                <w:rFonts w:asciiTheme="minorHAnsi" w:eastAsia="Calibri" w:hAnsiTheme="minorHAnsi" w:cstheme="minorHAnsi"/>
                <w:color w:val="000000"/>
                <w:sz w:val="22"/>
                <w:szCs w:val="22"/>
              </w:rPr>
              <w:t>M</w:t>
            </w:r>
          </w:p>
        </w:tc>
      </w:tr>
      <w:tr w:rsidR="00433385">
        <w:trPr>
          <w:trHeight w:val="465"/>
        </w:trPr>
        <w:tc>
          <w:tcPr>
            <w:tcW w:w="1174" w:type="dxa"/>
            <w:vMerge w:val="restart"/>
          </w:tcPr>
          <w:p w:rsidR="00433385" w:rsidRDefault="00E46B57">
            <w:pPr>
              <w:rPr>
                <w:rFonts w:asciiTheme="minorHAnsi" w:hAnsiTheme="minorHAnsi" w:cstheme="minorHAnsi"/>
                <w:sz w:val="22"/>
                <w:szCs w:val="22"/>
              </w:rPr>
            </w:pPr>
            <w:r>
              <w:rPr>
                <w:rFonts w:asciiTheme="minorHAnsi" w:eastAsia="Calibri" w:hAnsiTheme="minorHAnsi" w:cstheme="minorHAnsi"/>
                <w:b/>
                <w:bCs/>
                <w:color w:val="000000"/>
                <w:sz w:val="22"/>
                <w:szCs w:val="22"/>
              </w:rPr>
              <w:lastRenderedPageBreak/>
              <w:t>Fase 2:</w:t>
            </w:r>
            <w:r>
              <w:rPr>
                <w:rFonts w:asciiTheme="minorHAnsi" w:hAnsiTheme="minorHAnsi" w:cstheme="minorHAnsi"/>
                <w:sz w:val="22"/>
                <w:szCs w:val="22"/>
              </w:rPr>
              <w:t xml:space="preserve"> </w:t>
            </w: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Entregable 3:</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Informe resumen de todas las postulaciones recibidas (2a) y lista de PYMES pre-seleccionadas (2b). </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Invitaciones enviadas a PYMEs y recepción de postulaciones. </w:t>
            </w:r>
          </w:p>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Informe presentando lista de PYMEs seleccionadas sobre la base de criterios establecidos y ranking de empresas.</w:t>
            </w:r>
          </w:p>
        </w:tc>
        <w:tc>
          <w:tcPr>
            <w:tcW w:w="2038" w:type="dxa"/>
          </w:tcPr>
          <w:p w:rsidR="00433385" w:rsidRDefault="00E46B57" w:rsidP="006A0560">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20.</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4: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Informes periódicos de seguimiento de actividad (2c, 2d).</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El informe debe detallar las tareas realizadas por cada fase, para llevar a cabo los procesos de </w:t>
            </w:r>
            <w:r>
              <w:rPr>
                <w:rFonts w:asciiTheme="minorHAnsi" w:hAnsiTheme="minorHAnsi" w:cstheme="minorHAnsi"/>
                <w:b/>
                <w:sz w:val="22"/>
                <w:szCs w:val="22"/>
              </w:rPr>
              <w:t>aceleración</w:t>
            </w:r>
            <w:r>
              <w:rPr>
                <w:rFonts w:asciiTheme="minorHAnsi" w:eastAsia="Calibri" w:hAnsiTheme="minorHAnsi" w:cstheme="minorHAnsi"/>
                <w:color w:val="000000"/>
                <w:sz w:val="22"/>
                <w:szCs w:val="22"/>
              </w:rPr>
              <w:t xml:space="preserve"> -asesoramiento, resultados obtenidos, etc. </w:t>
            </w:r>
          </w:p>
        </w:tc>
        <w:tc>
          <w:tcPr>
            <w:tcW w:w="2038"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28, 37, 44.</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5: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Material preparado por PYMEs. </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Decks finales e información de soporte (data-room) por cada empresa seleccionada que incluya: i) pitch deck del negocio, ii) investment deck del negocio detallando la estrategia del negocio en base a la innovación verde propuesta, y requerimientos solicitados, iv) cuantificación del impacto ambiental, v) data room.</w:t>
            </w:r>
          </w:p>
        </w:tc>
        <w:tc>
          <w:tcPr>
            <w:tcW w:w="2038" w:type="dxa"/>
          </w:tcPr>
          <w:p w:rsidR="00433385" w:rsidRDefault="00E46B57" w:rsidP="006A0560">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48.</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6: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Desarrollo de evento de Matchmaking. </w:t>
            </w:r>
          </w:p>
        </w:tc>
        <w:tc>
          <w:tcPr>
            <w:tcW w:w="2977" w:type="dxa"/>
          </w:tcPr>
          <w:p w:rsidR="00433385" w:rsidRDefault="006A0560">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Informe final del evento (</w:t>
            </w:r>
            <w:r w:rsidR="00E46B57">
              <w:rPr>
                <w:rFonts w:asciiTheme="minorHAnsi" w:eastAsia="Calibri" w:hAnsiTheme="minorHAnsi" w:cstheme="minorHAnsi"/>
                <w:color w:val="000000"/>
                <w:sz w:val="22"/>
                <w:szCs w:val="22"/>
              </w:rPr>
              <w:t xml:space="preserve">incluyendo lista de participación, fotos, etc.) que resuma interés de inversionistas por cada empresa (tipo de instrumento, cantidad de financiamiento, disponibilidad, etc.). </w:t>
            </w:r>
          </w:p>
        </w:tc>
        <w:tc>
          <w:tcPr>
            <w:tcW w:w="2038" w:type="dxa"/>
          </w:tcPr>
          <w:p w:rsidR="00433385" w:rsidRDefault="00E46B57" w:rsidP="006A0560">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48.</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val="restart"/>
          </w:tcPr>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Fase 3:</w:t>
            </w: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lastRenderedPageBreak/>
              <w:t>Entregable 7:</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Presentación de metodología y estructura del programa de capacitación propuesto a Entidades Financieras y materiales de capacitación primarios y material de soporte.</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Presentación de metodología y estructura del programa de capacitación propuesto a Entidades Financieras. </w:t>
            </w:r>
          </w:p>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 espera la entrega de material de capacitación que incluya material académico, herramientas, casos, etc.</w:t>
            </w:r>
          </w:p>
        </w:tc>
        <w:tc>
          <w:tcPr>
            <w:tcW w:w="2038" w:type="dxa"/>
          </w:tcPr>
          <w:p w:rsidR="00433385" w:rsidRDefault="00E46B57" w:rsidP="006A0560">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15.</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8: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Informe sobre talleres de capacitación impartidos. </w:t>
            </w:r>
          </w:p>
          <w:p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Informe final de la etapa de capacitación que resume actividades realizadas off-line y talleres de capacitación si aplica, </w:t>
            </w:r>
            <w:r>
              <w:rPr>
                <w:rFonts w:asciiTheme="minorHAnsi" w:eastAsia="Calibri" w:hAnsiTheme="minorHAnsi" w:cstheme="minorHAnsi"/>
                <w:color w:val="000000"/>
                <w:sz w:val="22"/>
                <w:szCs w:val="22"/>
              </w:rPr>
              <w:lastRenderedPageBreak/>
              <w:t>incluyendo lista de presencia, resumen de los talleres, resultados obtenidos, lecciones aprendidas, etc.</w:t>
            </w:r>
          </w:p>
        </w:tc>
        <w:tc>
          <w:tcPr>
            <w:tcW w:w="2038"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lastRenderedPageBreak/>
              <w:t>Semana 29.</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9: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Informe final de todo el proyecto.</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Que muestre lecciones aprendidas y mejores prácticas para la implementación futura del mismo programa en una segunda versión. </w:t>
            </w:r>
          </w:p>
        </w:tc>
        <w:tc>
          <w:tcPr>
            <w:tcW w:w="2038"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51.</w:t>
            </w:r>
            <w:r w:rsidR="006A0560">
              <w:rPr>
                <w:rFonts w:asciiTheme="minorHAnsi" w:eastAsia="Calibri" w:hAnsiTheme="minorHAnsi" w:cstheme="minorHAnsi"/>
                <w:color w:val="000000"/>
                <w:sz w:val="22"/>
                <w:szCs w:val="22"/>
              </w:rPr>
              <w:t xml:space="preserve"> Desde la fecha del KoM</w:t>
            </w:r>
          </w:p>
        </w:tc>
      </w:tr>
      <w:tr w:rsidR="00433385">
        <w:trPr>
          <w:trHeight w:val="456"/>
        </w:trPr>
        <w:tc>
          <w:tcPr>
            <w:tcW w:w="1174" w:type="dxa"/>
            <w:vMerge/>
          </w:tcPr>
          <w:p w:rsidR="00433385" w:rsidRDefault="00433385">
            <w:pPr>
              <w:rPr>
                <w:rFonts w:asciiTheme="minorHAnsi" w:hAnsiTheme="minorHAnsi" w:cstheme="minorHAnsi"/>
                <w:sz w:val="22"/>
                <w:szCs w:val="22"/>
              </w:rPr>
            </w:pPr>
          </w:p>
        </w:tc>
        <w:tc>
          <w:tcPr>
            <w:tcW w:w="2997" w:type="dxa"/>
          </w:tcPr>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b/>
                <w:bCs/>
                <w:color w:val="000000"/>
                <w:sz w:val="22"/>
                <w:szCs w:val="22"/>
                <w:u w:val="single"/>
              </w:rPr>
              <w:t xml:space="preserve">Entregable 10: </w:t>
            </w:r>
          </w:p>
          <w:p w:rsidR="00433385" w:rsidRDefault="00E46B57">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rPr>
            </w:pPr>
            <w:r>
              <w:rPr>
                <w:rFonts w:asciiTheme="minorHAnsi" w:eastAsia="Calibri" w:hAnsiTheme="minorHAnsi" w:cstheme="minorHAnsi"/>
                <w:color w:val="000000"/>
                <w:sz w:val="22"/>
                <w:szCs w:val="22"/>
              </w:rPr>
              <w:t xml:space="preserve">Policy Brief de </w:t>
            </w:r>
            <w:r>
              <w:rPr>
                <w:rFonts w:asciiTheme="minorHAnsi" w:hAnsiTheme="minorHAnsi" w:cstheme="minorHAnsi"/>
                <w:sz w:val="22"/>
                <w:szCs w:val="22"/>
              </w:rPr>
              <w:t xml:space="preserve">Hoja de Ruta de Transición verde, justa e inclusiva para República Dominicana. </w:t>
            </w:r>
          </w:p>
        </w:tc>
        <w:tc>
          <w:tcPr>
            <w:tcW w:w="2977" w:type="dxa"/>
          </w:tcPr>
          <w:p w:rsidR="00433385" w:rsidRDefault="00E46B57">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rPr>
            </w:pPr>
            <w:r>
              <w:rPr>
                <w:rFonts w:asciiTheme="minorHAnsi" w:hAnsiTheme="minorHAnsi" w:cstheme="minorHAnsi"/>
                <w:sz w:val="22"/>
                <w:szCs w:val="22"/>
              </w:rPr>
              <w:t>Delimita la estrategia de República Dominicana en la transición verde propuesta desde el enfoque planteado en el proyecto, tanto para el sector financiero como para las consideraciones ambientales mínimas</w:t>
            </w:r>
          </w:p>
        </w:tc>
        <w:tc>
          <w:tcPr>
            <w:tcW w:w="2038" w:type="dxa"/>
          </w:tcPr>
          <w:p w:rsidR="00433385" w:rsidRDefault="00E46B57" w:rsidP="006A0560">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Semana 51.</w:t>
            </w:r>
            <w:r w:rsidR="006A0560">
              <w:rPr>
                <w:rFonts w:asciiTheme="minorHAnsi" w:eastAsia="Calibri" w:hAnsiTheme="minorHAnsi" w:cstheme="minorHAnsi"/>
                <w:color w:val="000000"/>
                <w:sz w:val="22"/>
                <w:szCs w:val="22"/>
              </w:rPr>
              <w:t xml:space="preserve"> Desde la fecha del KoM</w:t>
            </w:r>
          </w:p>
        </w:tc>
      </w:tr>
    </w:tbl>
    <w:p w:rsidR="00433385" w:rsidRDefault="00433385">
      <w:pPr>
        <w:jc w:val="both"/>
        <w:rPr>
          <w:rFonts w:asciiTheme="minorHAnsi" w:eastAsia="Arial Unicode MS" w:hAnsiTheme="minorHAnsi" w:cstheme="minorHAnsi"/>
          <w:b/>
          <w:sz w:val="22"/>
          <w:szCs w:val="22"/>
        </w:rPr>
      </w:pPr>
    </w:p>
    <w:p w:rsidR="00433385" w:rsidRDefault="00E46B57">
      <w:pPr>
        <w:pStyle w:val="Paragraphedeliste"/>
        <w:pBdr>
          <w:top w:val="none" w:sz="4" w:space="0" w:color="000000"/>
          <w:left w:val="none" w:sz="4" w:space="0" w:color="000000"/>
          <w:bottom w:val="none" w:sz="4" w:space="0" w:color="000000"/>
          <w:right w:val="none" w:sz="4" w:space="0" w:color="000000"/>
        </w:pBdr>
        <w:ind w:left="567" w:hanging="141"/>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rPr>
        <w:t xml:space="preserve">* </w:t>
      </w:r>
      <w:r>
        <w:rPr>
          <w:rFonts w:asciiTheme="minorHAnsi" w:eastAsia="Calibri" w:hAnsiTheme="minorHAnsi" w:cstheme="minorBidi"/>
          <w:b/>
          <w:bCs/>
          <w:i/>
          <w:iCs/>
          <w:color w:val="000000" w:themeColor="text1"/>
          <w:sz w:val="22"/>
          <w:szCs w:val="22"/>
        </w:rPr>
        <w:t xml:space="preserve">La aprobación de cada uno de los entregables será de manera formal y escrita por parte de Expertise France, con el apoyo del Comité Técnico que se constituya para el monitoreo de este proyecto, que incluirá entre otros, a representantes del Ministerio de Medio Ambiente y Recursos Naturales. </w:t>
      </w:r>
      <w:del w:id="2" w:author="orion.vienne" w:date="2025-11-28T15:40:00Z">
        <w:r w:rsidDel="00B16E69">
          <w:rPr>
            <w:rFonts w:asciiTheme="minorHAnsi" w:eastAsia="Calibri" w:hAnsiTheme="minorHAnsi" w:cstheme="minorBidi"/>
            <w:b/>
            <w:bCs/>
            <w:i/>
            <w:iCs/>
            <w:color w:val="000000" w:themeColor="text1"/>
            <w:sz w:val="22"/>
            <w:szCs w:val="22"/>
          </w:rPr>
          <w:delText>La aprobación de cada entregable será un requisito previo antes de proceder con las actividades posteriores según el plan de trabajo.</w:delText>
        </w:r>
      </w:del>
    </w:p>
    <w:p w:rsidR="00433385" w:rsidRDefault="00433385">
      <w:pPr>
        <w:rPr>
          <w:rFonts w:asciiTheme="minorHAnsi" w:eastAsia="Arial Unicode MS" w:hAnsiTheme="minorHAnsi" w:cstheme="minorHAnsi"/>
          <w:b/>
          <w:sz w:val="22"/>
          <w:szCs w:val="22"/>
        </w:rPr>
      </w:pPr>
    </w:p>
    <w:p w:rsidR="00433385" w:rsidRDefault="00E46B57">
      <w:pPr>
        <w:spacing w:line="276" w:lineRule="auto"/>
        <w:rPr>
          <w:rFonts w:asciiTheme="minorHAnsi" w:eastAsia="Arial Unicode MS" w:hAnsiTheme="minorHAnsi" w:cstheme="minorBidi"/>
          <w:sz w:val="22"/>
          <w:szCs w:val="22"/>
        </w:rPr>
      </w:pPr>
      <w:bookmarkStart w:id="3" w:name="_Hlk122599217"/>
      <w:r>
        <w:rPr>
          <w:rFonts w:asciiTheme="minorHAnsi" w:eastAsia="Arial Unicode MS" w:hAnsiTheme="minorHAnsi" w:cstheme="minorBidi"/>
          <w:sz w:val="22"/>
          <w:szCs w:val="22"/>
        </w:rPr>
        <w:t>El proveedor de servicios incluirá un cronograma de trabajo ajustado en su propuesta: se agradecerá una optimización del tiempo para entregar los informes esperados.</w:t>
      </w:r>
    </w:p>
    <w:p w:rsidR="00433385" w:rsidRDefault="00433385">
      <w:pPr>
        <w:spacing w:line="276" w:lineRule="auto"/>
        <w:rPr>
          <w:rFonts w:asciiTheme="minorHAnsi" w:eastAsia="Arial Unicode MS" w:hAnsiTheme="minorHAnsi" w:cstheme="minorHAnsi"/>
          <w:sz w:val="22"/>
          <w:szCs w:val="22"/>
        </w:rPr>
      </w:pPr>
    </w:p>
    <w:p w:rsidR="00433385" w:rsidRDefault="00E46B57">
      <w:pPr>
        <w:spacing w:line="276" w:lineRule="auto"/>
        <w:rPr>
          <w:rFonts w:asciiTheme="minorHAnsi" w:eastAsia="Arial Unicode MS" w:hAnsiTheme="minorHAnsi" w:cstheme="minorHAnsi"/>
          <w:sz w:val="22"/>
          <w:szCs w:val="22"/>
        </w:rPr>
      </w:pPr>
      <w:r>
        <w:rPr>
          <w:rFonts w:asciiTheme="minorHAnsi" w:eastAsia="Arial Unicode MS" w:hAnsiTheme="minorHAnsi" w:cstheme="minorHAnsi"/>
          <w:sz w:val="22"/>
          <w:szCs w:val="22"/>
        </w:rPr>
        <w:t>Los entregables y la información de apoyo (p. ej., cuestionario, encuestas) deben enviarse en formato digital e independientemente en la fecha de entrega acordada. El proveedor de servicios proporcionará todos los productos conforme al calendario acordado. Tenga en cuenta lo siguiente:</w:t>
      </w:r>
    </w:p>
    <w:p w:rsidR="00433385" w:rsidRDefault="00E46B57">
      <w:pPr>
        <w:numPr>
          <w:ilvl w:val="0"/>
          <w:numId w:val="5"/>
        </w:numPr>
        <w:spacing w:line="276" w:lineRule="auto"/>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El proveedor de servicios no puede prejuzgar la validación de los productos: ésta se efectúa necesariamente mediante una aprobación por escrito (correo electrónico) del responsable del proyecto Euroclima cuando cada uno de los entregables se consideran satisfactorios.</w:t>
      </w:r>
    </w:p>
    <w:p w:rsidR="00433385" w:rsidRDefault="00E46B57">
      <w:pPr>
        <w:numPr>
          <w:ilvl w:val="0"/>
          <w:numId w:val="5"/>
        </w:numPr>
        <w:spacing w:line="276" w:lineRule="auto"/>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Tanto el equipo de Euroclima, en consulta con el punto focal técnico nacional, como el contratista, harán todo lo posible para garantizar que los resultados se validen lo antes posible. </w:t>
      </w:r>
      <w:bookmarkEnd w:id="3"/>
    </w:p>
    <w:p w:rsidR="00433385" w:rsidRDefault="00433385">
      <w:pPr>
        <w:spacing w:line="276" w:lineRule="auto"/>
        <w:rPr>
          <w:rFonts w:asciiTheme="minorHAnsi" w:eastAsia="Arial Unicode MS" w:hAnsiTheme="minorHAnsi" w:cstheme="minorHAnsi"/>
          <w:b/>
          <w:sz w:val="22"/>
          <w:szCs w:val="22"/>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Coordinación y contactos</w:t>
      </w:r>
    </w:p>
    <w:p w:rsidR="00433385" w:rsidRDefault="00433385">
      <w:pPr>
        <w:jc w:val="both"/>
        <w:rPr>
          <w:rFonts w:asciiTheme="minorHAnsi" w:hAnsiTheme="minorHAnsi" w:cstheme="minorHAnsi"/>
          <w:sz w:val="22"/>
          <w:szCs w:val="22"/>
          <w:u w:val="single"/>
        </w:rPr>
      </w:pPr>
    </w:p>
    <w:p w:rsidR="00433385" w:rsidRDefault="00E46B57">
      <w:pPr>
        <w:spacing w:line="276" w:lineRule="auto"/>
        <w:jc w:val="both"/>
        <w:rPr>
          <w:rFonts w:asciiTheme="minorHAnsi" w:hAnsiTheme="minorHAnsi" w:cstheme="minorHAnsi"/>
          <w:sz w:val="22"/>
          <w:szCs w:val="22"/>
        </w:rPr>
      </w:pPr>
      <w:r>
        <w:rPr>
          <w:rFonts w:asciiTheme="minorHAnsi" w:hAnsiTheme="minorHAnsi" w:cstheme="minorHAnsi"/>
          <w:sz w:val="22"/>
          <w:szCs w:val="22"/>
        </w:rPr>
        <w:t>El proveedor de servicios designará a una persona de contacto única para la ejecución del proyecto.</w:t>
      </w:r>
    </w:p>
    <w:p w:rsidR="00433385" w:rsidRDefault="00433385">
      <w:pPr>
        <w:spacing w:line="276" w:lineRule="auto"/>
        <w:jc w:val="both"/>
        <w:rPr>
          <w:rFonts w:asciiTheme="minorHAnsi" w:eastAsia="Calibri" w:hAnsiTheme="minorHAnsi" w:cstheme="minorHAnsi"/>
          <w:color w:val="000000"/>
          <w:sz w:val="22"/>
          <w:szCs w:val="22"/>
        </w:rPr>
      </w:pPr>
    </w:p>
    <w:p w:rsidR="00433385" w:rsidDel="00744C05" w:rsidRDefault="00E46B57">
      <w:pPr>
        <w:spacing w:line="276" w:lineRule="auto"/>
        <w:jc w:val="both"/>
        <w:rPr>
          <w:del w:id="4" w:author="orion.vienne" w:date="2025-11-28T16:15:00Z"/>
          <w:rFonts w:asciiTheme="minorHAnsi" w:eastAsia="Calibri" w:hAnsiTheme="minorHAnsi" w:cstheme="minorHAnsi"/>
          <w:color w:val="000000"/>
          <w:sz w:val="22"/>
          <w:szCs w:val="22"/>
        </w:rPr>
      </w:pPr>
      <w:r>
        <w:rPr>
          <w:rFonts w:asciiTheme="minorHAnsi" w:hAnsiTheme="minorHAnsi" w:cstheme="minorBidi"/>
          <w:sz w:val="22"/>
          <w:szCs w:val="22"/>
        </w:rPr>
        <w:t xml:space="preserve">Por el lado de Expertise France la persona de contacto será: </w:t>
      </w:r>
    </w:p>
    <w:p w:rsidR="00744C05" w:rsidRDefault="00744C05">
      <w:pPr>
        <w:spacing w:line="276" w:lineRule="auto"/>
        <w:jc w:val="both"/>
        <w:rPr>
          <w:ins w:id="5" w:author="orion.vienne" w:date="2025-11-28T16:15:00Z"/>
          <w:rFonts w:asciiTheme="minorHAnsi" w:hAnsiTheme="minorHAnsi" w:cstheme="minorBidi"/>
          <w:sz w:val="22"/>
          <w:szCs w:val="22"/>
        </w:rPr>
      </w:pPr>
    </w:p>
    <w:p w:rsidR="00433385" w:rsidRDefault="00433385">
      <w:pPr>
        <w:spacing w:line="276" w:lineRule="auto"/>
        <w:jc w:val="both"/>
        <w:rPr>
          <w:rFonts w:asciiTheme="minorHAnsi" w:eastAsia="Calibri" w:hAnsiTheme="minorHAnsi" w:cstheme="minorHAnsi"/>
          <w:color w:val="000000"/>
          <w:sz w:val="22"/>
          <w:szCs w:val="22"/>
        </w:rPr>
      </w:pPr>
    </w:p>
    <w:p w:rsidR="00433385" w:rsidRDefault="00E46B57" w:rsidP="00DE31CC">
      <w:pPr>
        <w:spacing w:line="276" w:lineRule="auto"/>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Orion VIENNE, </w:t>
      </w:r>
      <w:r w:rsidR="00B16E69">
        <w:rPr>
          <w:rFonts w:asciiTheme="minorHAnsi" w:eastAsia="Calibri" w:hAnsiTheme="minorHAnsi" w:cstheme="minorHAnsi"/>
          <w:color w:val="000000"/>
          <w:sz w:val="22"/>
          <w:szCs w:val="22"/>
        </w:rPr>
        <w:t xml:space="preserve">Oficial </w:t>
      </w:r>
      <w:r>
        <w:rPr>
          <w:rFonts w:asciiTheme="minorHAnsi" w:eastAsia="Calibri" w:hAnsiTheme="minorHAnsi" w:cstheme="minorHAnsi"/>
          <w:color w:val="000000"/>
          <w:sz w:val="22"/>
          <w:szCs w:val="22"/>
        </w:rPr>
        <w:t>de proyecto Euroclima, será la persona de contacto principal del proveedor de servicios para Expertise France</w:t>
      </w:r>
      <w:r w:rsidR="00B16E69">
        <w:rPr>
          <w:rFonts w:asciiTheme="minorHAnsi" w:eastAsia="Calibri" w:hAnsiTheme="minorHAnsi" w:cstheme="minorHAnsi"/>
          <w:color w:val="000000"/>
          <w:sz w:val="22"/>
          <w:szCs w:val="22"/>
        </w:rPr>
        <w:t>.</w:t>
      </w:r>
    </w:p>
    <w:p w:rsidR="00433385" w:rsidRDefault="00E46B57">
      <w:pPr>
        <w:spacing w:line="276" w:lineRule="auto"/>
        <w:jc w:val="both"/>
        <w:rPr>
          <w:rFonts w:asciiTheme="minorHAnsi" w:eastAsia="Calibri" w:hAnsiTheme="minorHAnsi" w:cstheme="minorHAnsi"/>
          <w:color w:val="000000"/>
          <w:sz w:val="22"/>
          <w:szCs w:val="22"/>
        </w:rPr>
        <w:pPrChange w:id="6" w:author="orion.vienne" w:date="2025-11-28T15:43:00Z">
          <w:pPr>
            <w:spacing w:line="276" w:lineRule="auto"/>
            <w:ind w:left="284"/>
            <w:jc w:val="both"/>
          </w:pPr>
        </w:pPrChange>
      </w:pPr>
      <w:r>
        <w:rPr>
          <w:rFonts w:asciiTheme="minorHAnsi" w:eastAsia="Calibri" w:hAnsiTheme="minorHAnsi" w:cstheme="minorHAnsi"/>
          <w:color w:val="000000"/>
          <w:sz w:val="22"/>
          <w:szCs w:val="22"/>
        </w:rPr>
        <w:lastRenderedPageBreak/>
        <w:t xml:space="preserve">Correo electrónico: </w:t>
      </w:r>
      <w:r w:rsidR="0061190C">
        <w:fldChar w:fldCharType="begin"/>
      </w:r>
      <w:r w:rsidR="0061190C">
        <w:instrText xml:space="preserve"> HYPERLINK "mailto:orion.vienne@expertisefrance.fr" \o "mailto:orion.vienne@expertisefrance.fr" </w:instrText>
      </w:r>
      <w:r w:rsidR="0061190C">
        <w:fldChar w:fldCharType="separate"/>
      </w:r>
      <w:r>
        <w:rPr>
          <w:rStyle w:val="Lienhypertexte"/>
          <w:rFonts w:asciiTheme="minorHAnsi" w:eastAsia="Calibri" w:hAnsiTheme="minorHAnsi" w:cstheme="minorHAnsi"/>
          <w:sz w:val="22"/>
          <w:szCs w:val="22"/>
        </w:rPr>
        <w:t>orion.vienne@expertisefrance.fr</w:t>
      </w:r>
      <w:r w:rsidR="0061190C">
        <w:rPr>
          <w:rStyle w:val="Lienhypertexte"/>
          <w:rFonts w:asciiTheme="minorHAnsi" w:eastAsia="Calibri" w:hAnsiTheme="minorHAnsi" w:cstheme="minorHAnsi"/>
          <w:sz w:val="22"/>
          <w:szCs w:val="22"/>
        </w:rPr>
        <w:fldChar w:fldCharType="end"/>
      </w:r>
      <w:r>
        <w:rPr>
          <w:rFonts w:asciiTheme="minorHAnsi" w:eastAsia="Calibri" w:hAnsiTheme="minorHAnsi" w:cstheme="minorHAnsi"/>
          <w:color w:val="000000"/>
          <w:sz w:val="22"/>
          <w:szCs w:val="22"/>
        </w:rPr>
        <w:t xml:space="preserve"> </w:t>
      </w:r>
    </w:p>
    <w:p w:rsidR="00B16E69" w:rsidRDefault="00B16E69">
      <w:pPr>
        <w:spacing w:line="276" w:lineRule="auto"/>
        <w:jc w:val="both"/>
        <w:rPr>
          <w:rFonts w:asciiTheme="minorHAnsi" w:eastAsia="Calibri" w:hAnsiTheme="minorHAnsi" w:cstheme="minorHAnsi"/>
          <w:color w:val="000000"/>
          <w:sz w:val="22"/>
          <w:szCs w:val="22"/>
        </w:rPr>
        <w:pPrChange w:id="7" w:author="orion.vienne" w:date="2025-11-28T15:43:00Z">
          <w:pPr>
            <w:spacing w:line="276" w:lineRule="auto"/>
            <w:ind w:left="284"/>
            <w:jc w:val="both"/>
          </w:pPr>
        </w:pPrChange>
      </w:pPr>
      <w:r>
        <w:rPr>
          <w:rFonts w:asciiTheme="minorHAnsi" w:eastAsia="Calibri" w:hAnsiTheme="minorHAnsi" w:cstheme="minorHAnsi"/>
          <w:color w:val="000000"/>
          <w:sz w:val="22"/>
          <w:szCs w:val="22"/>
        </w:rPr>
        <w:t xml:space="preserve">Cc: Anne-Laure DUBILLY, coordinadora de programa </w:t>
      </w:r>
    </w:p>
    <w:p w:rsidR="00B16E69" w:rsidRPr="00B16E69" w:rsidRDefault="00B16E69">
      <w:pPr>
        <w:spacing w:line="276" w:lineRule="auto"/>
        <w:jc w:val="both"/>
        <w:rPr>
          <w:rFonts w:asciiTheme="minorHAnsi" w:eastAsia="Calibri" w:hAnsiTheme="minorHAnsi" w:cstheme="minorHAnsi"/>
          <w:color w:val="000000"/>
          <w:sz w:val="22"/>
          <w:szCs w:val="22"/>
          <w:lang w:val="es-419"/>
          <w:rPrChange w:id="8" w:author="orion.vienne" w:date="2025-11-28T15:42:00Z">
            <w:rPr>
              <w:rFonts w:asciiTheme="minorHAnsi" w:eastAsia="Calibri" w:hAnsiTheme="minorHAnsi" w:cstheme="minorHAnsi"/>
              <w:color w:val="000000"/>
              <w:sz w:val="22"/>
              <w:szCs w:val="22"/>
            </w:rPr>
          </w:rPrChange>
        </w:rPr>
        <w:pPrChange w:id="9" w:author="orion.vienne" w:date="2025-11-28T15:43:00Z">
          <w:pPr>
            <w:spacing w:line="276" w:lineRule="auto"/>
            <w:ind w:left="284"/>
            <w:jc w:val="both"/>
          </w:pPr>
        </w:pPrChange>
      </w:pPr>
      <w:r>
        <w:rPr>
          <w:rFonts w:asciiTheme="minorHAnsi" w:eastAsia="Calibri" w:hAnsiTheme="minorHAnsi" w:cstheme="minorHAnsi"/>
          <w:color w:val="000000"/>
          <w:sz w:val="22"/>
          <w:szCs w:val="22"/>
        </w:rPr>
        <w:t xml:space="preserve">Correo electrónico: </w:t>
      </w:r>
      <w:r>
        <w:rPr>
          <w:rFonts w:asciiTheme="minorHAnsi" w:eastAsia="Calibri" w:hAnsiTheme="minorHAnsi" w:cstheme="minorHAnsi"/>
          <w:color w:val="000000"/>
          <w:sz w:val="22"/>
          <w:szCs w:val="22"/>
        </w:rPr>
        <w:fldChar w:fldCharType="begin"/>
      </w:r>
      <w:r>
        <w:rPr>
          <w:rFonts w:asciiTheme="minorHAnsi" w:eastAsia="Calibri" w:hAnsiTheme="minorHAnsi" w:cstheme="minorHAnsi"/>
          <w:color w:val="000000"/>
          <w:sz w:val="22"/>
          <w:szCs w:val="22"/>
        </w:rPr>
        <w:instrText xml:space="preserve"> HYPERLINK "mailto:</w:instrText>
      </w:r>
      <w:r w:rsidRPr="00B16E69">
        <w:rPr>
          <w:rFonts w:asciiTheme="minorHAnsi" w:eastAsia="Calibri" w:hAnsiTheme="minorHAnsi" w:cstheme="minorHAnsi"/>
          <w:color w:val="000000"/>
          <w:sz w:val="22"/>
          <w:szCs w:val="22"/>
        </w:rPr>
        <w:instrText>anne-laure.dubilly@expertisefrance.fr</w:instrText>
      </w:r>
      <w:r>
        <w:rPr>
          <w:rFonts w:asciiTheme="minorHAnsi" w:eastAsia="Calibri" w:hAnsiTheme="minorHAnsi" w:cstheme="minorHAnsi"/>
          <w:color w:val="000000"/>
          <w:sz w:val="22"/>
          <w:szCs w:val="22"/>
        </w:rPr>
        <w:instrText xml:space="preserve">" </w:instrText>
      </w:r>
      <w:r>
        <w:rPr>
          <w:rFonts w:asciiTheme="minorHAnsi" w:eastAsia="Calibri" w:hAnsiTheme="minorHAnsi" w:cstheme="minorHAnsi"/>
          <w:color w:val="000000"/>
          <w:sz w:val="22"/>
          <w:szCs w:val="22"/>
        </w:rPr>
        <w:fldChar w:fldCharType="separate"/>
      </w:r>
      <w:r w:rsidRPr="004072EA">
        <w:rPr>
          <w:rStyle w:val="Lienhypertexte"/>
          <w:rFonts w:asciiTheme="minorHAnsi" w:eastAsia="Calibri" w:hAnsiTheme="minorHAnsi" w:cstheme="minorHAnsi"/>
          <w:sz w:val="22"/>
          <w:szCs w:val="22"/>
        </w:rPr>
        <w:t>anne-laure.dubilly@expertisefrance.fr</w:t>
      </w:r>
      <w:r>
        <w:rPr>
          <w:rFonts w:asciiTheme="minorHAnsi" w:eastAsia="Calibri" w:hAnsiTheme="minorHAnsi" w:cstheme="minorHAnsi"/>
          <w:color w:val="000000"/>
          <w:sz w:val="22"/>
          <w:szCs w:val="22"/>
        </w:rPr>
        <w:fldChar w:fldCharType="end"/>
      </w:r>
      <w:r>
        <w:rPr>
          <w:rFonts w:asciiTheme="minorHAnsi" w:eastAsia="Calibri" w:hAnsiTheme="minorHAnsi" w:cstheme="minorHAnsi"/>
          <w:color w:val="000000"/>
          <w:sz w:val="22"/>
          <w:szCs w:val="22"/>
        </w:rPr>
        <w:t xml:space="preserve"> </w:t>
      </w:r>
    </w:p>
    <w:p w:rsidR="00433385" w:rsidRDefault="00433385">
      <w:pPr>
        <w:spacing w:line="276" w:lineRule="auto"/>
        <w:ind w:left="284"/>
        <w:jc w:val="both"/>
        <w:rPr>
          <w:rFonts w:asciiTheme="minorHAnsi" w:hAnsiTheme="minorHAnsi" w:cstheme="minorHAnsi"/>
          <w:sz w:val="22"/>
          <w:szCs w:val="22"/>
        </w:rPr>
      </w:pPr>
    </w:p>
    <w:p w:rsidR="00433385" w:rsidRDefault="00E46B57">
      <w:pPr>
        <w:spacing w:line="276" w:lineRule="auto"/>
        <w:jc w:val="both"/>
        <w:rPr>
          <w:rFonts w:asciiTheme="minorHAnsi" w:eastAsia="Calibri" w:hAnsiTheme="minorHAnsi" w:cstheme="minorHAnsi"/>
          <w:color w:val="000000"/>
          <w:sz w:val="22"/>
          <w:szCs w:val="22"/>
        </w:rPr>
        <w:pPrChange w:id="10" w:author="orion.vienne" w:date="2025-11-28T15:43:00Z">
          <w:pPr>
            <w:spacing w:line="276" w:lineRule="auto"/>
            <w:ind w:left="284"/>
            <w:jc w:val="both"/>
          </w:pPr>
        </w:pPrChange>
      </w:pPr>
      <w:r>
        <w:rPr>
          <w:rFonts w:asciiTheme="minorHAnsi" w:eastAsia="Calibri" w:hAnsiTheme="minorHAnsi" w:cstheme="minorHAnsi"/>
          <w:color w:val="000000"/>
          <w:sz w:val="22"/>
          <w:szCs w:val="22"/>
        </w:rPr>
        <w:t>El punto focal nacional de Euroclima recibirá una copia de los correos electrónicos de coordinación clave y será informado por el proveedor del servicio sobre los progresos realizados y las dificultades encontradas, según proceda.</w:t>
      </w:r>
    </w:p>
    <w:p w:rsid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
      </w:pPr>
    </w:p>
    <w:p w:rsidR="00433385" w:rsidRDefault="00E46B57">
      <w:pPr>
        <w:spacing w:line="276" w:lineRule="auto"/>
        <w:jc w:val="both"/>
        <w:rPr>
          <w:rFonts w:asciiTheme="minorHAnsi" w:hAnsiTheme="minorHAnsi" w:cstheme="minorBidi"/>
          <w:sz w:val="22"/>
          <w:szCs w:val="22"/>
        </w:rPr>
      </w:pPr>
      <w:r>
        <w:rPr>
          <w:rFonts w:asciiTheme="minorHAnsi" w:hAnsiTheme="minorHAnsi" w:cstheme="minorBidi"/>
          <w:sz w:val="22"/>
          <w:szCs w:val="22"/>
        </w:rPr>
        <w:t xml:space="preserve">Por el lado del Ministerio de Medio Ambiente y Recursos Naturales las personas de contacto serán: </w:t>
      </w:r>
    </w:p>
    <w:p w:rsidR="00433385" w:rsidRDefault="00433385">
      <w:pPr>
        <w:spacing w:line="276" w:lineRule="auto"/>
        <w:jc w:val="both"/>
        <w:rPr>
          <w:rFonts w:asciiTheme="minorHAnsi" w:hAnsiTheme="minorHAnsi" w:cstheme="minorHAnsi"/>
          <w:sz w:val="22"/>
          <w:szCs w:val="22"/>
        </w:rPr>
      </w:pPr>
    </w:p>
    <w:p w:rsidR="00433385" w:rsidRDefault="00E46B57">
      <w:pPr>
        <w:spacing w:line="276" w:lineRule="auto"/>
        <w:jc w:val="both"/>
        <w:rPr>
          <w:rFonts w:asciiTheme="minorHAnsi" w:hAnsiTheme="minorHAnsi" w:cstheme="minorHAnsi"/>
          <w:sz w:val="22"/>
          <w:szCs w:val="22"/>
        </w:rPr>
        <w:pPrChange w:id="11" w:author="orion.vienne" w:date="2025-11-28T15:43:00Z">
          <w:pPr>
            <w:spacing w:line="276" w:lineRule="auto"/>
            <w:ind w:left="284"/>
            <w:jc w:val="both"/>
          </w:pPr>
        </w:pPrChange>
      </w:pPr>
      <w:r>
        <w:rPr>
          <w:rFonts w:asciiTheme="minorHAnsi" w:hAnsiTheme="minorHAnsi" w:cstheme="minorHAnsi"/>
          <w:sz w:val="22"/>
          <w:szCs w:val="22"/>
        </w:rPr>
        <w:t xml:space="preserve">Ivan M. Cruz Burgos </w:t>
      </w:r>
    </w:p>
    <w:p w:rsidR="00433385" w:rsidRDefault="00E46B57">
      <w:pPr>
        <w:spacing w:line="276" w:lineRule="auto"/>
        <w:jc w:val="both"/>
        <w:rPr>
          <w:rFonts w:asciiTheme="minorHAnsi" w:hAnsiTheme="minorHAnsi" w:cstheme="minorHAnsi"/>
          <w:sz w:val="22"/>
          <w:szCs w:val="22"/>
        </w:rPr>
        <w:pPrChange w:id="12" w:author="orion.vienne" w:date="2025-11-28T15:43:00Z">
          <w:pPr>
            <w:spacing w:line="276" w:lineRule="auto"/>
            <w:ind w:left="284"/>
            <w:jc w:val="both"/>
          </w:pPr>
        </w:pPrChange>
      </w:pPr>
      <w:r>
        <w:rPr>
          <w:rFonts w:asciiTheme="minorHAnsi" w:hAnsiTheme="minorHAnsi" w:cstheme="minorHAnsi"/>
          <w:sz w:val="22"/>
          <w:szCs w:val="22"/>
        </w:rPr>
        <w:t>Director de Mecanismos Financieros y Manejo de Portafolio</w:t>
      </w:r>
    </w:p>
    <w:p w:rsidR="00433385" w:rsidRDefault="00E46B57">
      <w:pPr>
        <w:spacing w:line="276" w:lineRule="auto"/>
        <w:jc w:val="both"/>
        <w:rPr>
          <w:rFonts w:asciiTheme="minorHAnsi" w:hAnsiTheme="minorHAnsi" w:cstheme="minorHAnsi"/>
          <w:sz w:val="22"/>
          <w:szCs w:val="22"/>
        </w:rPr>
        <w:pPrChange w:id="13" w:author="orion.vienne" w:date="2025-11-28T15:43:00Z">
          <w:pPr>
            <w:spacing w:line="276" w:lineRule="auto"/>
            <w:ind w:left="284"/>
            <w:jc w:val="both"/>
          </w:pPr>
        </w:pPrChange>
      </w:pPr>
      <w:r>
        <w:rPr>
          <w:rFonts w:asciiTheme="minorHAnsi" w:hAnsiTheme="minorHAnsi" w:cstheme="minorHAnsi"/>
          <w:sz w:val="22"/>
          <w:szCs w:val="22"/>
        </w:rPr>
        <w:t xml:space="preserve">Correo electrónico: </w:t>
      </w:r>
      <w:r w:rsidR="0061190C">
        <w:fldChar w:fldCharType="begin"/>
      </w:r>
      <w:r w:rsidR="0061190C">
        <w:instrText xml:space="preserve"> HYPERLINK "mailto:ivan.cruz@ambiente.gob.do" \o "mailto:ivan.cruz@ambiente.gob.do" </w:instrText>
      </w:r>
      <w:r w:rsidR="0061190C">
        <w:fldChar w:fldCharType="separate"/>
      </w:r>
      <w:r>
        <w:rPr>
          <w:rStyle w:val="Lienhypertexte"/>
          <w:rFonts w:asciiTheme="minorHAnsi" w:hAnsiTheme="minorHAnsi" w:cstheme="minorHAnsi"/>
          <w:sz w:val="22"/>
          <w:szCs w:val="22"/>
        </w:rPr>
        <w:t>ivan.cruz@ambiente.gob.do</w:t>
      </w:r>
      <w:r w:rsidR="0061190C">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E46B57">
      <w:pPr>
        <w:spacing w:line="276" w:lineRule="auto"/>
        <w:jc w:val="both"/>
        <w:rPr>
          <w:rFonts w:asciiTheme="minorHAnsi" w:hAnsiTheme="minorHAnsi" w:cstheme="minorHAnsi"/>
          <w:sz w:val="22"/>
          <w:szCs w:val="22"/>
        </w:rPr>
        <w:pPrChange w:id="14" w:author="orion.vienne" w:date="2025-11-28T15:43:00Z">
          <w:pPr>
            <w:spacing w:line="276" w:lineRule="auto"/>
            <w:ind w:left="284"/>
            <w:jc w:val="both"/>
          </w:pPr>
        </w:pPrChange>
      </w:pPr>
      <w:r>
        <w:rPr>
          <w:rFonts w:asciiTheme="minorHAnsi" w:hAnsiTheme="minorHAnsi" w:cstheme="minorHAnsi"/>
          <w:sz w:val="22"/>
          <w:szCs w:val="22"/>
        </w:rPr>
        <w:t xml:space="preserve">Cc: Melisa María Guzman Bencosme - </w:t>
      </w:r>
      <w:r w:rsidR="0061190C">
        <w:fldChar w:fldCharType="begin"/>
      </w:r>
      <w:r w:rsidR="0061190C">
        <w:instrText xml:space="preserve"> HYPERLINK "mailto:meguzman@ambiente.gob.do" \o "mailto:meguzman@ambiente.gob.do" </w:instrText>
      </w:r>
      <w:r w:rsidR="0061190C">
        <w:fldChar w:fldCharType="separate"/>
      </w:r>
      <w:r>
        <w:rPr>
          <w:rStyle w:val="Lienhypertexte"/>
          <w:rFonts w:asciiTheme="minorHAnsi" w:hAnsiTheme="minorHAnsi" w:cstheme="minorHAnsi"/>
          <w:sz w:val="22"/>
          <w:szCs w:val="22"/>
        </w:rPr>
        <w:t>meguzman@ambiente.gob.do</w:t>
      </w:r>
      <w:r w:rsidR="0061190C">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E46B57">
      <w:pPr>
        <w:spacing w:line="276" w:lineRule="auto"/>
        <w:jc w:val="both"/>
        <w:rPr>
          <w:rFonts w:asciiTheme="minorHAnsi" w:hAnsiTheme="minorHAnsi" w:cstheme="minorHAnsi"/>
          <w:sz w:val="22"/>
          <w:szCs w:val="22"/>
        </w:rPr>
        <w:pPrChange w:id="15" w:author="orion.vienne" w:date="2025-11-28T15:43:00Z">
          <w:pPr>
            <w:spacing w:line="276" w:lineRule="auto"/>
            <w:ind w:left="284"/>
            <w:jc w:val="both"/>
          </w:pPr>
        </w:pPrChange>
      </w:pPr>
      <w:r>
        <w:rPr>
          <w:rFonts w:asciiTheme="minorHAnsi" w:hAnsiTheme="minorHAnsi" w:cstheme="minorHAnsi"/>
          <w:sz w:val="22"/>
          <w:szCs w:val="22"/>
        </w:rPr>
        <w:t xml:space="preserve">Cc: Oscar Eduardo Polanco Reynoso - </w:t>
      </w:r>
      <w:r w:rsidR="0061190C">
        <w:fldChar w:fldCharType="begin"/>
      </w:r>
      <w:r w:rsidR="0061190C">
        <w:instrText xml:space="preserve"> HYPERLINK "mailto:oscar.polanco@ambiente.gob.do" \o "mailto:oscar.polanco@ambiente.gob.do" </w:instrText>
      </w:r>
      <w:r w:rsidR="0061190C">
        <w:fldChar w:fldCharType="separate"/>
      </w:r>
      <w:r>
        <w:rPr>
          <w:rStyle w:val="Lienhypertexte"/>
          <w:rFonts w:asciiTheme="minorHAnsi" w:hAnsiTheme="minorHAnsi" w:cstheme="minorHAnsi"/>
          <w:sz w:val="22"/>
          <w:szCs w:val="22"/>
        </w:rPr>
        <w:t>oscar.polanco@ambiente.gob.do</w:t>
      </w:r>
      <w:r w:rsidR="0061190C">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433385">
      <w:pPr>
        <w:spacing w:line="276" w:lineRule="auto"/>
        <w:ind w:left="284"/>
        <w:jc w:val="both"/>
        <w:rPr>
          <w:rFonts w:asciiTheme="minorHAnsi" w:hAnsiTheme="minorHAnsi" w:cstheme="minorHAnsi"/>
          <w:sz w:val="22"/>
          <w:szCs w:val="22"/>
        </w:rPr>
      </w:pPr>
    </w:p>
    <w:p w:rsidR="00433385" w:rsidRDefault="00E46B57">
      <w:pPr>
        <w:spacing w:line="276" w:lineRule="auto"/>
        <w:jc w:val="both"/>
        <w:rPr>
          <w:rFonts w:asciiTheme="minorHAnsi" w:hAnsiTheme="minorHAnsi" w:cstheme="minorHAnsi"/>
          <w:sz w:val="22"/>
          <w:szCs w:val="22"/>
        </w:rPr>
        <w:pPrChange w:id="16" w:author="orion.vienne" w:date="2025-11-28T15:43:00Z">
          <w:pPr>
            <w:spacing w:line="276" w:lineRule="auto"/>
            <w:ind w:left="284"/>
            <w:jc w:val="both"/>
          </w:pPr>
        </w:pPrChange>
      </w:pPr>
      <w:r>
        <w:rPr>
          <w:rFonts w:asciiTheme="minorHAnsi" w:hAnsiTheme="minorHAnsi" w:cstheme="minorHAnsi"/>
          <w:sz w:val="22"/>
          <w:szCs w:val="22"/>
        </w:rPr>
        <w:t xml:space="preserve">Gabriela C. Márquez </w:t>
      </w:r>
    </w:p>
    <w:p w:rsidR="00433385" w:rsidRDefault="00E46B57">
      <w:pPr>
        <w:spacing w:line="276" w:lineRule="auto"/>
        <w:jc w:val="both"/>
        <w:rPr>
          <w:rFonts w:asciiTheme="minorHAnsi" w:hAnsiTheme="minorHAnsi" w:cstheme="minorHAnsi"/>
          <w:sz w:val="22"/>
          <w:szCs w:val="22"/>
        </w:rPr>
        <w:pPrChange w:id="17" w:author="orion.vienne" w:date="2025-11-28T15:43:00Z">
          <w:pPr>
            <w:spacing w:line="276" w:lineRule="auto"/>
            <w:ind w:left="284"/>
            <w:jc w:val="both"/>
          </w:pPr>
        </w:pPrChange>
      </w:pPr>
      <w:r>
        <w:rPr>
          <w:rFonts w:asciiTheme="minorHAnsi" w:hAnsiTheme="minorHAnsi" w:cstheme="minorHAnsi"/>
          <w:sz w:val="22"/>
          <w:szCs w:val="22"/>
        </w:rPr>
        <w:t xml:space="preserve">Directora de Mitigación y Adaptación al Cambio Climático </w:t>
      </w:r>
    </w:p>
    <w:p w:rsidR="00433385" w:rsidRDefault="00E46B57">
      <w:pPr>
        <w:spacing w:line="276" w:lineRule="auto"/>
        <w:jc w:val="both"/>
        <w:rPr>
          <w:rFonts w:asciiTheme="minorHAnsi" w:hAnsiTheme="minorHAnsi" w:cstheme="minorHAnsi"/>
          <w:sz w:val="22"/>
          <w:szCs w:val="22"/>
        </w:rPr>
        <w:pPrChange w:id="18" w:author="orion.vienne" w:date="2025-11-28T15:43:00Z">
          <w:pPr>
            <w:spacing w:line="276" w:lineRule="auto"/>
            <w:ind w:left="284"/>
            <w:jc w:val="both"/>
          </w:pPr>
        </w:pPrChange>
      </w:pPr>
      <w:r>
        <w:rPr>
          <w:rFonts w:asciiTheme="minorHAnsi" w:hAnsiTheme="minorHAnsi" w:cstheme="minorHAnsi"/>
          <w:sz w:val="22"/>
          <w:szCs w:val="22"/>
        </w:rPr>
        <w:t xml:space="preserve">Correo electrónico: </w:t>
      </w:r>
      <w:r w:rsidR="0061190C">
        <w:fldChar w:fldCharType="begin"/>
      </w:r>
      <w:r w:rsidR="0061190C">
        <w:instrText xml:space="preserve"> HYPERLINK "mailto:Gabriela.Marquez@ambiente.gob.do" \o "mailto:Gabriela.Marquez@ambiente.gob.do" </w:instrText>
      </w:r>
      <w:r w:rsidR="0061190C">
        <w:fldChar w:fldCharType="separate"/>
      </w:r>
      <w:r>
        <w:rPr>
          <w:rStyle w:val="Lienhypertexte"/>
          <w:rFonts w:asciiTheme="minorHAnsi" w:hAnsiTheme="minorHAnsi" w:cstheme="minorHAnsi"/>
          <w:sz w:val="22"/>
          <w:szCs w:val="22"/>
        </w:rPr>
        <w:t>Gabriela.Marquez@ambiente.gob.do</w:t>
      </w:r>
      <w:r w:rsidR="0061190C">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E46B57">
      <w:pPr>
        <w:spacing w:line="276" w:lineRule="auto"/>
        <w:jc w:val="both"/>
        <w:rPr>
          <w:rFonts w:asciiTheme="minorHAnsi" w:hAnsiTheme="minorHAnsi" w:cstheme="minorHAnsi"/>
          <w:sz w:val="22"/>
          <w:szCs w:val="22"/>
        </w:rPr>
        <w:pPrChange w:id="19" w:author="orion.vienne" w:date="2025-11-28T15:43:00Z">
          <w:pPr>
            <w:spacing w:line="276" w:lineRule="auto"/>
            <w:ind w:left="284"/>
            <w:jc w:val="both"/>
          </w:pPr>
        </w:pPrChange>
      </w:pPr>
      <w:r>
        <w:rPr>
          <w:rFonts w:asciiTheme="minorHAnsi" w:hAnsiTheme="minorHAnsi" w:cstheme="minorHAnsi"/>
          <w:sz w:val="22"/>
          <w:szCs w:val="22"/>
        </w:rPr>
        <w:t xml:space="preserve">CC: Lisandra Rodriguez, </w:t>
      </w:r>
      <w:r>
        <w:fldChar w:fldCharType="begin"/>
      </w:r>
      <w:r>
        <w:instrText xml:space="preserve"> HYPERLINK </w:instrText>
      </w:r>
      <w:r>
        <w:fldChar w:fldCharType="separate"/>
      </w:r>
      <w:r>
        <w:rPr>
          <w:rStyle w:val="Lienhypertexte"/>
          <w:rFonts w:asciiTheme="minorHAnsi" w:hAnsiTheme="minorHAnsi" w:cstheme="minorHAnsi"/>
          <w:sz w:val="22"/>
          <w:szCs w:val="22"/>
        </w:rPr>
        <w:t>Lisandra.Rodriguez@ambiente.gob.do</w:t>
      </w:r>
      <w:r>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E46B57">
      <w:pPr>
        <w:spacing w:line="276" w:lineRule="auto"/>
        <w:jc w:val="both"/>
        <w:rPr>
          <w:rFonts w:asciiTheme="minorHAnsi" w:hAnsiTheme="minorHAnsi" w:cstheme="minorHAnsi"/>
          <w:sz w:val="22"/>
          <w:szCs w:val="22"/>
        </w:rPr>
        <w:pPrChange w:id="20" w:author="orion.vienne" w:date="2025-11-28T15:43:00Z">
          <w:pPr>
            <w:spacing w:line="276" w:lineRule="auto"/>
            <w:ind w:left="284"/>
            <w:jc w:val="both"/>
          </w:pPr>
        </w:pPrChange>
      </w:pPr>
      <w:r>
        <w:rPr>
          <w:rFonts w:asciiTheme="minorHAnsi" w:hAnsiTheme="minorHAnsi" w:cstheme="minorHAnsi"/>
          <w:sz w:val="22"/>
          <w:szCs w:val="22"/>
        </w:rPr>
        <w:t xml:space="preserve">Cc: Georgina Canario Féliz, </w:t>
      </w:r>
      <w:r w:rsidR="0061190C">
        <w:fldChar w:fldCharType="begin"/>
      </w:r>
      <w:r w:rsidR="0061190C">
        <w:instrText xml:space="preserve"> HYPERLINK "mailto:Georgina.Canario@ambiente.gob.do" \o "mailto:Georgina.Canario@ambiente.gob.do" </w:instrText>
      </w:r>
      <w:r w:rsidR="0061190C">
        <w:fldChar w:fldCharType="separate"/>
      </w:r>
      <w:r>
        <w:rPr>
          <w:rStyle w:val="Lienhypertexte"/>
          <w:rFonts w:asciiTheme="minorHAnsi" w:hAnsiTheme="minorHAnsi" w:cstheme="minorHAnsi"/>
          <w:sz w:val="22"/>
          <w:szCs w:val="22"/>
        </w:rPr>
        <w:t>Georgina.Canario@ambiente.gob.do</w:t>
      </w:r>
      <w:r w:rsidR="0061190C">
        <w:rPr>
          <w:rStyle w:val="Lienhypertexte"/>
          <w:rFonts w:asciiTheme="minorHAnsi" w:hAnsiTheme="minorHAnsi" w:cstheme="minorHAnsi"/>
          <w:sz w:val="22"/>
          <w:szCs w:val="22"/>
        </w:rPr>
        <w:fldChar w:fldCharType="end"/>
      </w:r>
      <w:r>
        <w:rPr>
          <w:rFonts w:asciiTheme="minorHAnsi" w:hAnsiTheme="minorHAnsi" w:cstheme="minorHAnsi"/>
          <w:sz w:val="22"/>
          <w:szCs w:val="22"/>
        </w:rPr>
        <w:t xml:space="preserve"> </w:t>
      </w:r>
    </w:p>
    <w:p w:rsidR="00433385" w:rsidRDefault="00433385">
      <w:pPr>
        <w:spacing w:line="276" w:lineRule="auto"/>
        <w:jc w:val="both"/>
        <w:rPr>
          <w:rFonts w:asciiTheme="minorHAnsi" w:hAnsiTheme="minorHAnsi" w:cstheme="minorHAnsi"/>
          <w:sz w:val="22"/>
          <w:szCs w:val="22"/>
        </w:rPr>
      </w:pPr>
    </w:p>
    <w:p w:rsidR="00433385" w:rsidRDefault="00E46B57">
      <w:pPr>
        <w:spacing w:line="276" w:lineRule="auto"/>
        <w:jc w:val="both"/>
        <w:rPr>
          <w:rFonts w:asciiTheme="minorHAnsi" w:hAnsiTheme="minorHAnsi" w:cstheme="minorHAnsi"/>
          <w:sz w:val="22"/>
          <w:szCs w:val="22"/>
        </w:rPr>
      </w:pPr>
      <w:r>
        <w:rPr>
          <w:rFonts w:asciiTheme="minorHAnsi" w:hAnsiTheme="minorHAnsi" w:cstheme="minorHAnsi"/>
          <w:sz w:val="22"/>
          <w:szCs w:val="22"/>
        </w:rPr>
        <w:t>Se celebrará una reunión de lanzamiento a más tardar 15 días después de que se haya notificado la adjudicación del contrato. La reunión reunirá a los representantes pertinentes. Debe haber una estrecha colaboración con todas las partes interesadas, desde la preparación de la tarea hasta su conclusión. Además, deben realizarse intercambios regulares sobre el progreso de la misión y las dificultades que puedan surgir. Cualquier cambio de contactos será notificado por la parte interesada a las demás.</w:t>
      </w:r>
    </w:p>
    <w:p w:rsidR="00433385" w:rsidRDefault="00433385">
      <w:pPr>
        <w:rPr>
          <w:rFonts w:asciiTheme="minorHAnsi" w:hAnsiTheme="minorHAnsi" w:cstheme="minorHAnsi"/>
          <w:sz w:val="22"/>
          <w:szCs w:val="22"/>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spacing w:line="276" w:lineRule="auto"/>
        <w:ind w:left="180"/>
        <w:jc w:val="both"/>
        <w:rPr>
          <w:ins w:id="21" w:author="all Orion VIENNE" w:date="2025-11-28T16:37:00Z"/>
          <w:rFonts w:asciiTheme="minorHAnsi" w:hAnsiTheme="minorHAnsi" w:cstheme="minorHAnsi"/>
          <w:sz w:val="22"/>
          <w:szCs w:val="22"/>
        </w:rPr>
      </w:pPr>
      <w:r>
        <w:rPr>
          <w:rFonts w:asciiTheme="minorHAnsi" w:eastAsia="Arial Unicode MS" w:hAnsiTheme="minorHAnsi" w:cstheme="minorHAnsi"/>
          <w:b/>
          <w:bCs/>
          <w:sz w:val="22"/>
          <w:szCs w:val="22"/>
        </w:rPr>
        <w:t xml:space="preserve">Plan de Trabajo, lugar y duración </w:t>
      </w:r>
    </w:p>
    <w:p w:rsidR="00433385" w:rsidRDefault="00433385">
      <w:pPr>
        <w:pBdr>
          <w:top w:val="none" w:sz="4" w:space="0" w:color="000000"/>
          <w:left w:val="none" w:sz="4" w:space="0" w:color="000000"/>
          <w:bottom w:val="none" w:sz="4" w:space="0" w:color="000000"/>
          <w:right w:val="none" w:sz="4" w:space="0" w:color="000000"/>
        </w:pBdr>
        <w:shd w:val="clear" w:color="auto" w:fill="E6E6E6"/>
        <w:tabs>
          <w:tab w:val="num" w:pos="180"/>
        </w:tabs>
        <w:spacing w:line="276" w:lineRule="auto"/>
        <w:jc w:val="both"/>
        <w:rPr>
          <w:rFonts w:asciiTheme="minorHAnsi" w:hAnsiTheme="minorHAnsi" w:cstheme="minorHAnsi"/>
          <w:sz w:val="22"/>
          <w:szCs w:val="22"/>
        </w:rPr>
        <w:sectPr w:rsidR="00433385">
          <w:headerReference w:type="even" r:id="rId11"/>
          <w:headerReference w:type="default" r:id="rId12"/>
          <w:footerReference w:type="even" r:id="rId13"/>
          <w:footerReference w:type="default" r:id="rId14"/>
          <w:headerReference w:type="first" r:id="rId15"/>
          <w:footerReference w:type="first" r:id="rId16"/>
          <w:pgSz w:w="11906" w:h="16838"/>
          <w:pgMar w:top="1977" w:right="1417" w:bottom="1417" w:left="1417" w:header="708" w:footer="480" w:gutter="0"/>
          <w:cols w:space="708"/>
          <w:titlePg/>
        </w:sectPr>
        <w:pPrChange w:id="41" w:author="all Orion VIENNE" w:date="2025-11-28T16:37:00Z">
          <w:pPr>
            <w:numPr>
              <w:numId w:val="1"/>
            </w:numPr>
            <w:pBdr>
              <w:top w:val="none" w:sz="4" w:space="0" w:color="000000"/>
              <w:left w:val="none" w:sz="4" w:space="0" w:color="000000"/>
              <w:bottom w:val="none" w:sz="4" w:space="0" w:color="000000"/>
              <w:right w:val="none" w:sz="4" w:space="0" w:color="000000"/>
            </w:pBdr>
            <w:shd w:val="clear" w:color="auto" w:fill="E6E6E6"/>
            <w:tabs>
              <w:tab w:val="num" w:pos="180"/>
            </w:tabs>
            <w:spacing w:line="276" w:lineRule="auto"/>
            <w:ind w:left="180" w:hanging="360"/>
            <w:jc w:val="both"/>
          </w:pPr>
        </w:pPrChange>
      </w:pPr>
    </w:p>
    <w:p w:rsidR="00000000" w:rsidRDefault="00691F82">
      <w:pPr>
        <w:rPr>
          <w:ins w:id="42" w:author="expert.ef" w:date="2025-11-28T15:19:00Z"/>
          <w:del w:id="43" w:author="orion.vienne" w:date="2025-11-28T15:44:00Z"/>
          <w:rFonts w:asciiTheme="minorHAnsi" w:hAnsiTheme="minorHAnsi" w:cstheme="minorHAnsi"/>
          <w:sz w:val="22"/>
          <w:szCs w:val="22"/>
          <w:rPrChange w:id="44" w:author="orion.vienne" w:date="2025-11-28T15:44:00Z">
            <w:rPr>
              <w:ins w:id="45" w:author="expert.ef" w:date="2025-11-28T15:19:00Z"/>
              <w:del w:id="46" w:author="orion.vienne" w:date="2025-11-28T15:44:00Z"/>
              <w:rFonts w:asciiTheme="minorHAnsi" w:hAnsiTheme="minorHAnsi" w:cstheme="minorHAnsi"/>
              <w:b/>
              <w:bCs/>
              <w:sz w:val="22"/>
              <w:szCs w:val="22"/>
            </w:rPr>
          </w:rPrChange>
        </w:rPr>
        <w:sectPr w:rsidR="00000000">
          <w:headerReference w:type="even" r:id="rId17"/>
          <w:headerReference w:type="default" r:id="rId18"/>
          <w:footerReference w:type="even" r:id="rId19"/>
          <w:footerReference w:type="default" r:id="rId20"/>
          <w:headerReference w:type="first" r:id="rId21"/>
          <w:footerReference w:type="first" r:id="rId22"/>
          <w:pgSz w:w="16838" w:h="11906" w:orient="landscape"/>
          <w:pgMar w:top="1418" w:right="1418" w:bottom="1418" w:left="1979" w:header="709" w:footer="482" w:gutter="0"/>
          <w:cols w:space="708"/>
          <w:titlePg/>
        </w:sectPr>
        <w:pPrChange w:id="68" w:author="orion.vienne" w:date="2025-11-28T15:44:00Z">
          <w:pPr>
            <w:spacing w:line="276" w:lineRule="auto"/>
            <w:jc w:val="both"/>
          </w:pPr>
        </w:pPrChange>
      </w:pPr>
    </w:p>
    <w:p w:rsidR="00E46B57" w:rsidDel="008F5845" w:rsidRDefault="00E46B57">
      <w:pPr>
        <w:spacing w:line="276" w:lineRule="auto"/>
        <w:jc w:val="both"/>
        <w:rPr>
          <w:ins w:id="69" w:author="expert.ef" w:date="2025-11-28T15:27:00Z"/>
          <w:del w:id="70" w:author="orion.vienne" w:date="2025-11-28T15:29:00Z"/>
          <w:rFonts w:asciiTheme="minorHAnsi" w:hAnsiTheme="minorHAnsi" w:cstheme="minorHAnsi"/>
          <w:b/>
          <w:bCs/>
          <w:sz w:val="22"/>
          <w:szCs w:val="22"/>
        </w:rPr>
        <w:pPrChange w:id="71" w:author="expert.ef" w:date="2025-11-28T15:23:00Z">
          <w:pPr>
            <w:pBdr>
              <w:top w:val="none" w:sz="4" w:space="0" w:color="000000"/>
              <w:left w:val="none" w:sz="4" w:space="0" w:color="000000"/>
              <w:bottom w:val="none" w:sz="4" w:space="0" w:color="000000"/>
              <w:right w:val="none" w:sz="4" w:space="0" w:color="000000"/>
            </w:pBdr>
            <w:spacing w:line="276" w:lineRule="auto"/>
            <w:jc w:val="both"/>
          </w:pPr>
        </w:pPrChange>
      </w:pPr>
    </w:p>
    <w:p w:rsidR="00433385" w:rsidDel="0019643F" w:rsidRDefault="0019643F">
      <w:pPr>
        <w:spacing w:line="276" w:lineRule="auto"/>
        <w:jc w:val="both"/>
        <w:rPr>
          <w:del w:id="72" w:author="expert.ef" w:date="2025-11-28T15:18:00Z"/>
          <w:rFonts w:asciiTheme="minorHAnsi" w:hAnsiTheme="minorHAnsi" w:cstheme="minorHAnsi"/>
          <w:b/>
          <w:bCs/>
          <w:sz w:val="22"/>
          <w:szCs w:val="22"/>
        </w:rPr>
      </w:pPr>
      <w:ins w:id="73" w:author="expert.ef" w:date="2025-11-28T15:22:00Z">
        <w:r>
          <w:rPr>
            <w:noProof/>
            <w:lang w:val="en-029" w:eastAsia="en-029"/>
          </w:rPr>
          <w:drawing>
            <wp:anchor distT="0" distB="0" distL="114300" distR="114300" simplePos="0" relativeHeight="251658240" behindDoc="0" locked="0" layoutInCell="1" allowOverlap="1" wp14:anchorId="691CE417" wp14:editId="1467473C">
              <wp:simplePos x="0" y="0"/>
              <wp:positionH relativeFrom="page">
                <wp:posOffset>333375</wp:posOffset>
              </wp:positionH>
              <wp:positionV relativeFrom="paragraph">
                <wp:posOffset>0</wp:posOffset>
              </wp:positionV>
              <wp:extent cx="14516735" cy="8189595"/>
              <wp:effectExtent l="0" t="0" r="0" b="1905"/>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4516735" cy="8189595"/>
                      </a:xfrm>
                      <a:prstGeom prst="rect">
                        <a:avLst/>
                      </a:prstGeom>
                    </pic:spPr>
                  </pic:pic>
                </a:graphicData>
              </a:graphic>
              <wp14:sizeRelH relativeFrom="page">
                <wp14:pctWidth>0</wp14:pctWidth>
              </wp14:sizeRelH>
              <wp14:sizeRelV relativeFrom="page">
                <wp14:pctHeight>0</wp14:pctHeight>
              </wp14:sizeRelV>
            </wp:anchor>
          </w:drawing>
        </w:r>
      </w:ins>
      <w:del w:id="74" w:author="expert.ef" w:date="2025-11-28T15:18:00Z">
        <w:r w:rsidR="00E46B57" w:rsidDel="0019643F">
          <w:rPr>
            <w:rFonts w:asciiTheme="minorHAnsi" w:hAnsiTheme="minorHAnsi" w:cstheme="minorHAnsi"/>
            <w:b/>
            <w:bCs/>
            <w:sz w:val="22"/>
            <w:szCs w:val="22"/>
          </w:rPr>
          <w:delText xml:space="preserve">Plan de Trabajo referencial: </w:delText>
        </w:r>
      </w:del>
    </w:p>
    <w:p w:rsidR="00433385" w:rsidDel="0019643F" w:rsidRDefault="00E46B57">
      <w:pPr>
        <w:spacing w:line="276" w:lineRule="auto"/>
        <w:jc w:val="both"/>
        <w:rPr>
          <w:del w:id="75" w:author="expert.ef" w:date="2025-11-28T15:18:00Z"/>
        </w:rPr>
      </w:pPr>
      <w:ins w:id="76" w:author="all Orion VIENNE" w:date="2025-11-28T16:38:00Z">
        <w:del w:id="77" w:author="expert.ef" w:date="2025-11-28T15:18:00Z">
          <w:r w:rsidDel="0019643F">
            <w:delText xml:space="preserve">Por favor referirse al plan de trabajo adjunto . </w:delText>
          </w:r>
        </w:del>
      </w:ins>
    </w:p>
    <w:p w:rsidR="0019643F" w:rsidDel="0019643F" w:rsidRDefault="0019643F">
      <w:pPr>
        <w:spacing w:line="276" w:lineRule="auto"/>
        <w:jc w:val="both"/>
        <w:rPr>
          <w:ins w:id="78" w:author="all Orion VIENNE" w:date="2025-11-28T16:37:00Z"/>
          <w:del w:id="79" w:author="expert.ef" w:date="2025-11-28T15:24:00Z"/>
          <w:rFonts w:asciiTheme="minorHAnsi" w:hAnsiTheme="minorHAnsi" w:cstheme="minorHAnsi"/>
          <w:b/>
          <w:bCs/>
          <w:sz w:val="22"/>
          <w:szCs w:val="22"/>
        </w:rPr>
      </w:pPr>
    </w:p>
    <w:p w:rsidR="00433385" w:rsidDel="0019643F" w:rsidRDefault="00E46B57">
      <w:pPr>
        <w:spacing w:line="276" w:lineRule="auto"/>
        <w:jc w:val="both"/>
        <w:rPr>
          <w:del w:id="80" w:author="expert.ef" w:date="2025-11-28T15:23:00Z"/>
          <w:rFonts w:asciiTheme="minorHAnsi" w:hAnsiTheme="minorHAnsi" w:cstheme="minorHAnsi"/>
        </w:rPr>
      </w:pPr>
      <w:del w:id="81" w:author="expert.ef" w:date="2025-11-28T15:20:00Z">
        <w:r w:rsidDel="0019643F">
          <w:rPr>
            <w:noProof/>
            <w:lang w:val="en-029" w:eastAsia="en-029"/>
          </w:rPr>
          <w:drawing>
            <wp:inline distT="0" distB="0" distL="0" distR="0" wp14:anchorId="6B4C38F0" wp14:editId="663149FE">
              <wp:extent cx="8805043" cy="4675366"/>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24"/>
                      <a:stretch/>
                    </pic:blipFill>
                    <pic:spPr bwMode="auto">
                      <a:xfrm>
                        <a:off x="0" y="0"/>
                        <a:ext cx="8805042" cy="4675365"/>
                      </a:xfrm>
                      <a:prstGeom prst="rect">
                        <a:avLst/>
                      </a:prstGeom>
                      <a:noFill/>
                      <a:ln>
                        <a:noFill/>
                      </a:ln>
                    </pic:spPr>
                  </pic:pic>
                </a:graphicData>
              </a:graphic>
            </wp:inline>
          </w:drawing>
        </w:r>
      </w:del>
    </w:p>
    <w:p w:rsidR="00433385" w:rsidRDefault="00433385">
      <w:pPr>
        <w:spacing w:line="276" w:lineRule="auto"/>
        <w:jc w:val="both"/>
        <w:rPr>
          <w:rFonts w:asciiTheme="minorHAnsi" w:eastAsia="Arial Unicode MS" w:hAnsiTheme="minorHAnsi" w:cstheme="minorHAnsi"/>
          <w:b/>
          <w:bCs/>
          <w:sz w:val="22"/>
          <w:szCs w:val="22"/>
        </w:rPr>
        <w:sectPr w:rsidR="00433385" w:rsidSect="0019643F">
          <w:pgSz w:w="23811" w:h="16838" w:orient="landscape" w:code="8"/>
          <w:pgMar w:top="1418" w:right="1418" w:bottom="1418" w:left="1979" w:header="709" w:footer="482" w:gutter="0"/>
          <w:cols w:space="708"/>
          <w:titlePg/>
          <w:docGrid w:linePitch="326"/>
          <w:sectPrChange w:id="82" w:author="expert.ef" w:date="2025-11-28T15:20:00Z">
            <w:sectPr w:rsidR="00433385" w:rsidSect="0019643F">
              <w:pgSz w:w="16838" w:h="11906" w:code="0"/>
              <w:pgMar w:top="1418" w:right="1418" w:bottom="1418" w:left="1979" w:header="709" w:footer="482" w:gutter="0"/>
              <w:docGrid w:linePitch="0"/>
            </w:sectPr>
          </w:sectPrChange>
        </w:sectPr>
        <w:pPrChange w:id="83" w:author="expert.ef" w:date="2025-11-28T15:23:00Z">
          <w:pPr>
            <w:pBdr>
              <w:top w:val="none" w:sz="4" w:space="0" w:color="000000"/>
              <w:left w:val="none" w:sz="4" w:space="0" w:color="000000"/>
              <w:bottom w:val="none" w:sz="4" w:space="0" w:color="000000"/>
              <w:right w:val="none" w:sz="4" w:space="0" w:color="000000"/>
            </w:pBdr>
            <w:spacing w:line="276" w:lineRule="auto"/>
            <w:jc w:val="both"/>
          </w:pPr>
        </w:pPrChange>
      </w:pPr>
    </w:p>
    <w:p w:rsidR="00433385" w:rsidRDefault="00E46B57">
      <w:pPr>
        <w:spacing w:line="276" w:lineRule="auto"/>
        <w:jc w:val="both"/>
        <w:rPr>
          <w:rFonts w:asciiTheme="minorHAnsi" w:hAnsiTheme="minorHAnsi" w:cstheme="minorHAnsi"/>
          <w:sz w:val="22"/>
          <w:szCs w:val="22"/>
        </w:rPr>
      </w:pPr>
      <w:r>
        <w:rPr>
          <w:rFonts w:asciiTheme="minorHAnsi" w:hAnsiTheme="minorHAnsi" w:cstheme="minorHAnsi"/>
          <w:b/>
          <w:bCs/>
          <w:sz w:val="22"/>
          <w:szCs w:val="22"/>
        </w:rPr>
        <w:lastRenderedPageBreak/>
        <w:t>Plan de Trabajo:</w:t>
      </w:r>
      <w:r>
        <w:rPr>
          <w:rFonts w:asciiTheme="minorHAnsi" w:hAnsiTheme="minorHAnsi" w:cstheme="minorHAnsi"/>
          <w:sz w:val="22"/>
          <w:szCs w:val="22"/>
        </w:rPr>
        <w:t xml:space="preserve"> El proveedor de servicios proporcionará un plan de trabajo detallado en su propuesta técnica. Toda modificación del programa provisional deberá justificarse debidamente. En la página anterior se detalla un plan de trabajo informativo que podrá ser modificado según el mejor entender de la Empresa Consultora. Considerar tiempos necesarios para la revisión y aprobación de los entregables por parte de EF. </w:t>
      </w:r>
    </w:p>
    <w:p w:rsid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Arial Unicode MS" w:hAnsiTheme="minorHAnsi" w:cstheme="minorHAnsi"/>
          <w:b/>
          <w:bCs/>
          <w:sz w:val="22"/>
          <w:szCs w:val="22"/>
        </w:rPr>
      </w:pPr>
    </w:p>
    <w:p w:rsidR="00433385" w:rsidRDefault="00E46B57">
      <w:pPr>
        <w:pBdr>
          <w:top w:val="none" w:sz="4" w:space="0" w:color="000000"/>
          <w:left w:val="none" w:sz="4" w:space="0" w:color="000000"/>
          <w:bottom w:val="none" w:sz="4" w:space="0" w:color="000000"/>
          <w:right w:val="none" w:sz="4" w:space="0" w:color="000000"/>
        </w:pBdr>
        <w:spacing w:line="276" w:lineRule="auto"/>
        <w:jc w:val="both"/>
        <w:rPr>
          <w:rFonts w:asciiTheme="minorHAnsi" w:hAnsiTheme="minorHAnsi" w:cstheme="minorHAnsi"/>
          <w:sz w:val="22"/>
          <w:szCs w:val="22"/>
        </w:rPr>
      </w:pPr>
      <w:r>
        <w:rPr>
          <w:rFonts w:asciiTheme="minorHAnsi" w:eastAsia="Arial Unicode MS" w:hAnsiTheme="minorHAnsi" w:cstheme="minorHAnsi"/>
          <w:b/>
          <w:bCs/>
          <w:sz w:val="22"/>
          <w:szCs w:val="22"/>
        </w:rPr>
        <w:t>Lugar de la misión:</w:t>
      </w:r>
      <w:r>
        <w:rPr>
          <w:rFonts w:asciiTheme="minorHAnsi" w:eastAsia="Arial Unicode MS" w:hAnsiTheme="minorHAnsi" w:cstheme="minorHAnsi"/>
          <w:bCs/>
          <w:sz w:val="22"/>
          <w:szCs w:val="22"/>
        </w:rPr>
        <w:t xml:space="preserve"> los</w:t>
      </w:r>
      <w:r>
        <w:rPr>
          <w:rFonts w:asciiTheme="minorHAnsi" w:eastAsia="Arial Unicode MS" w:hAnsiTheme="minorHAnsi" w:cstheme="minorHAnsi"/>
          <w:sz w:val="22"/>
          <w:szCs w:val="22"/>
        </w:rPr>
        <w:t xml:space="preserve"> trabajos se llevarán a cabo de forma remota y presencial. El consultor deberá proponer en su plan de trabajo el mix de trabajo remoto y presencial que considere conveniente según las actividades a realizar. </w:t>
      </w:r>
    </w:p>
    <w:p w:rsidR="00433385" w:rsidRDefault="00433385">
      <w:pPr>
        <w:spacing w:line="276" w:lineRule="auto"/>
        <w:ind w:left="180"/>
        <w:rPr>
          <w:rFonts w:asciiTheme="minorHAnsi" w:eastAsia="Arial Unicode MS" w:hAnsiTheme="minorHAnsi" w:cstheme="minorHAnsi"/>
          <w:b/>
          <w:bCs/>
          <w:sz w:val="22"/>
          <w:szCs w:val="22"/>
        </w:rPr>
      </w:pPr>
    </w:p>
    <w:p w:rsidR="00433385" w:rsidDel="00DE31CC" w:rsidRDefault="00E46B57">
      <w:pPr>
        <w:spacing w:line="276" w:lineRule="auto"/>
        <w:rPr>
          <w:del w:id="84" w:author="orion.vienne" w:date="2025-11-28T16:14:00Z"/>
          <w:rFonts w:asciiTheme="minorHAnsi" w:eastAsia="Arial Unicode MS" w:hAnsiTheme="minorHAnsi" w:cstheme="minorHAnsi"/>
          <w:b/>
          <w:sz w:val="22"/>
          <w:szCs w:val="22"/>
        </w:rPr>
      </w:pPr>
      <w:r>
        <w:rPr>
          <w:rFonts w:asciiTheme="minorHAnsi" w:eastAsia="Arial Unicode MS" w:hAnsiTheme="minorHAnsi" w:cstheme="minorHAnsi"/>
          <w:b/>
          <w:bCs/>
          <w:sz w:val="22"/>
          <w:szCs w:val="22"/>
        </w:rPr>
        <w:t xml:space="preserve">Período de implementación estimado: </w:t>
      </w:r>
      <w:r>
        <w:rPr>
          <w:rFonts w:asciiTheme="minorHAnsi" w:eastAsia="Arial Unicode MS" w:hAnsiTheme="minorHAnsi" w:cstheme="minorHAnsi"/>
          <w:sz w:val="22"/>
          <w:szCs w:val="22"/>
        </w:rPr>
        <w:t>De abril 2026 a mayo 2027.</w:t>
      </w:r>
      <w:r>
        <w:rPr>
          <w:rFonts w:asciiTheme="minorHAnsi" w:eastAsia="Arial Unicode MS" w:hAnsiTheme="minorHAnsi" w:cstheme="minorHAnsi"/>
          <w:b/>
          <w:bCs/>
          <w:sz w:val="22"/>
          <w:szCs w:val="22"/>
        </w:rPr>
        <w:t xml:space="preserve"> </w:t>
      </w:r>
    </w:p>
    <w:p w:rsidR="00433385" w:rsidRDefault="00433385">
      <w:pPr>
        <w:spacing w:line="276" w:lineRule="auto"/>
        <w:rPr>
          <w:rFonts w:asciiTheme="minorHAnsi" w:hAnsiTheme="minorHAnsi" w:cstheme="minorHAnsi"/>
          <w:sz w:val="22"/>
          <w:szCs w:val="22"/>
        </w:rPr>
        <w:pPrChange w:id="85" w:author="orion.vienne" w:date="2025-11-28T16:14:00Z">
          <w:pPr>
            <w:spacing w:line="276" w:lineRule="auto"/>
            <w:ind w:firstLine="180"/>
            <w:jc w:val="both"/>
          </w:pPr>
        </w:pPrChange>
      </w:pPr>
    </w:p>
    <w:p w:rsidR="00433385" w:rsidRDefault="00E46B57">
      <w:pPr>
        <w:spacing w:line="276" w:lineRule="auto"/>
        <w:rPr>
          <w:rFonts w:asciiTheme="minorHAnsi" w:hAnsiTheme="minorHAnsi" w:cstheme="minorHAnsi"/>
          <w:sz w:val="22"/>
          <w:szCs w:val="22"/>
        </w:rPr>
      </w:pPr>
      <w:r>
        <w:rPr>
          <w:rFonts w:asciiTheme="minorHAnsi" w:eastAsia="Arial Unicode MS" w:hAnsiTheme="minorHAnsi" w:cstheme="minorHAnsi"/>
          <w:b/>
          <w:bCs/>
          <w:sz w:val="22"/>
          <w:szCs w:val="22"/>
        </w:rPr>
        <w:t xml:space="preserve">Duración efectiva por asignación: </w:t>
      </w:r>
      <w:r>
        <w:rPr>
          <w:rFonts w:asciiTheme="minorHAnsi" w:eastAsia="Arial Unicode MS" w:hAnsiTheme="minorHAnsi" w:cstheme="minorHAnsi"/>
          <w:sz w:val="22"/>
          <w:szCs w:val="22"/>
        </w:rPr>
        <w:t>14 meses</w:t>
      </w:r>
      <w:r>
        <w:rPr>
          <w:rFonts w:asciiTheme="minorHAnsi" w:eastAsia="Arial Unicode MS" w:hAnsiTheme="minorHAnsi" w:cstheme="minorHAnsi"/>
          <w:b/>
          <w:bCs/>
          <w:sz w:val="22"/>
          <w:szCs w:val="22"/>
        </w:rPr>
        <w:t>.</w:t>
      </w:r>
    </w:p>
    <w:p w:rsidR="00433385" w:rsidDel="00DE31CC" w:rsidRDefault="00433385">
      <w:pPr>
        <w:pStyle w:val="Paragraphedeliste"/>
        <w:spacing w:line="276" w:lineRule="auto"/>
        <w:rPr>
          <w:del w:id="86" w:author="orion.vienne" w:date="2025-11-28T16:14:00Z"/>
          <w:rFonts w:asciiTheme="minorHAnsi" w:hAnsiTheme="minorHAnsi" w:cstheme="minorHAnsi"/>
          <w:sz w:val="22"/>
          <w:szCs w:val="22"/>
        </w:rPr>
      </w:pPr>
    </w:p>
    <w:p w:rsidR="00433385" w:rsidRDefault="00433385">
      <w:pPr>
        <w:spacing w:line="276" w:lineRule="auto"/>
        <w:jc w:val="both"/>
        <w:rPr>
          <w:rFonts w:asciiTheme="minorHAnsi" w:hAnsiTheme="minorHAnsi" w:cstheme="minorHAnsi"/>
          <w:sz w:val="22"/>
          <w:szCs w:val="22"/>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del w:id="87" w:author="orion.vienne" w:date="2025-11-28T15:50:00Z">
        <w:r w:rsidDel="008E4B15">
          <w:rPr>
            <w:rFonts w:asciiTheme="minorHAnsi" w:eastAsia="Arial Unicode MS" w:hAnsiTheme="minorHAnsi" w:cstheme="minorHAnsi"/>
            <w:b/>
            <w:bCs/>
            <w:sz w:val="22"/>
            <w:szCs w:val="22"/>
          </w:rPr>
          <w:delText xml:space="preserve">Evaluación de la propuesta </w:delText>
        </w:r>
      </w:del>
      <w:ins w:id="88" w:author="orion.vienne" w:date="2025-11-28T15:49:00Z">
        <w:r w:rsidR="008E4B15" w:rsidRPr="008E4B15">
          <w:rPr>
            <w:rFonts w:asciiTheme="minorHAnsi" w:eastAsia="Arial Unicode MS" w:hAnsiTheme="minorHAnsi" w:cstheme="minorHAnsi"/>
            <w:b/>
            <w:bCs/>
            <w:sz w:val="22"/>
            <w:szCs w:val="22"/>
          </w:rPr>
          <w:t>Experiencia y perfil requeridos</w:t>
        </w:r>
      </w:ins>
    </w:p>
    <w:p w:rsidR="00957672" w:rsidRPr="00957672" w:rsidRDefault="00957672" w:rsidP="00957672">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ins w:id="89" w:author="orion.vienne" w:date="2025-11-28T16:33:00Z"/>
          <w:rFonts w:asciiTheme="minorHAnsi" w:eastAsia="Calibri" w:hAnsiTheme="minorHAnsi" w:cstheme="minorHAnsi"/>
          <w:color w:val="000000"/>
          <w:sz w:val="22"/>
          <w:szCs w:val="22"/>
          <w:rPrChange w:id="90" w:author="orion.vienne" w:date="2025-11-28T16:33:00Z">
            <w:rPr>
              <w:ins w:id="91" w:author="orion.vienne" w:date="2025-11-28T16:33:00Z"/>
              <w:rFonts w:eastAsia="Calibri"/>
            </w:rPr>
          </w:rPrChange>
        </w:rPr>
        <w:pPrChange w:id="92" w:author="orion.vienne" w:date="2025-11-28T16:33:00Z">
          <w:pPr>
            <w:pStyle w:val="Paragraphedeliste"/>
            <w:numPr>
              <w:numId w:val="1"/>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9" w:right="147" w:hanging="360"/>
            <w:jc w:val="both"/>
          </w:pPr>
        </w:pPrChange>
      </w:pPr>
      <w:ins w:id="93" w:author="orion.vienne" w:date="2025-11-28T16:33:00Z">
        <w:r w:rsidRPr="00957672">
          <w:rPr>
            <w:rFonts w:asciiTheme="minorHAnsi" w:eastAsia="Calibri" w:hAnsiTheme="minorHAnsi" w:cstheme="minorHAnsi"/>
            <w:color w:val="000000"/>
            <w:sz w:val="22"/>
            <w:szCs w:val="22"/>
            <w:rPrChange w:id="94" w:author="orion.vienne" w:date="2025-11-28T16:33:00Z">
              <w:rPr>
                <w:rFonts w:eastAsia="Calibri"/>
              </w:rPr>
            </w:rPrChange>
          </w:rPr>
          <w:t>Experiencia de la empresa - Consorcio con experiencia local o regional y conocimiento del contexto empresarial de la República Dominicana y el Caribe. Las propuestas presentan credenciales que respaldan la experiencia previa con experiencia local o regional, o con entidades financieras en consultoría, aceleración o proyectos previos en evaluación crediticia para productos verdes y aceleración de empresas. La empresa ofrece sólida experiencia previa en casos y compromisos relevantes en el pasado.</w:t>
        </w:r>
      </w:ins>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ind w:right="150"/>
        <w:jc w:val="both"/>
        <w:rPr>
          <w:del w:id="95" w:author="orion.vienne" w:date="2025-11-28T15:58:00Z"/>
          <w:rFonts w:asciiTheme="minorHAnsi" w:eastAsia="Calibri" w:hAnsiTheme="minorHAnsi" w:cstheme="minorHAnsi"/>
          <w:color w:val="000000"/>
          <w:sz w:val="22"/>
          <w:szCs w:val="22"/>
        </w:rPr>
      </w:pPr>
      <w:del w:id="96" w:author="orion.vienne" w:date="2025-11-28T15:58:00Z">
        <w:r w:rsidDel="002A0D10">
          <w:rPr>
            <w:rFonts w:asciiTheme="minorHAnsi" w:eastAsia="Calibri" w:hAnsiTheme="minorHAnsi" w:cstheme="minorHAnsi"/>
            <w:color w:val="000000"/>
            <w:sz w:val="22"/>
            <w:szCs w:val="22"/>
          </w:rPr>
          <w:delText>La propuesta se evaluará ponderando la propuesta técnica (70%) y la propuesta financiera (30%).</w:delText>
        </w:r>
      </w:del>
    </w:p>
    <w:p w:rsidR="00433385" w:rsidDel="002A0D10" w:rsidRDefault="00433385">
      <w:pPr>
        <w:pBdr>
          <w:top w:val="none" w:sz="4" w:space="0" w:color="000000"/>
          <w:left w:val="none" w:sz="4" w:space="0" w:color="000000"/>
          <w:bottom w:val="none" w:sz="4" w:space="0" w:color="000000"/>
          <w:right w:val="none" w:sz="4" w:space="0" w:color="000000"/>
        </w:pBdr>
        <w:shd w:val="clear" w:color="FFFFFF" w:fill="FFFFFF"/>
        <w:spacing w:before="150" w:after="150"/>
        <w:ind w:right="150"/>
        <w:jc w:val="both"/>
        <w:rPr>
          <w:del w:id="97" w:author="orion.vienne" w:date="2025-11-28T15:58:00Z"/>
          <w:rFonts w:asciiTheme="minorHAnsi" w:eastAsia="Calibri" w:hAnsiTheme="minorHAnsi" w:cstheme="minorHAnsi"/>
          <w:color w:val="000000"/>
          <w:sz w:val="22"/>
          <w:szCs w:val="22"/>
        </w:rPr>
      </w:pPr>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98" w:author="orion.vienne" w:date="2025-11-28T15:59:00Z"/>
          <w:rFonts w:asciiTheme="minorHAnsi" w:eastAsia="Calibri" w:hAnsiTheme="minorHAnsi" w:cstheme="minorHAnsi"/>
          <w:b/>
          <w:bCs/>
          <w:color w:val="000000"/>
          <w:sz w:val="22"/>
          <w:szCs w:val="22"/>
        </w:rPr>
      </w:pPr>
      <w:del w:id="99" w:author="orion.vienne" w:date="2025-11-28T15:59:00Z">
        <w:r w:rsidDel="002A0D10">
          <w:rPr>
            <w:rFonts w:asciiTheme="minorHAnsi" w:eastAsia="Calibri" w:hAnsiTheme="minorHAnsi" w:cstheme="minorHAnsi"/>
            <w:b/>
            <w:bCs/>
            <w:color w:val="000000"/>
            <w:sz w:val="22"/>
            <w:szCs w:val="22"/>
          </w:rPr>
          <w:delText>Propuesta Técnica</w:delText>
        </w:r>
      </w:del>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00" w:author="orion.vienne" w:date="2025-11-28T15:59:00Z"/>
          <w:rFonts w:asciiTheme="minorHAnsi" w:eastAsia="Calibri" w:hAnsiTheme="minorHAnsi" w:cstheme="minorHAnsi"/>
          <w:color w:val="000000"/>
          <w:sz w:val="22"/>
          <w:szCs w:val="22"/>
        </w:rPr>
      </w:pPr>
      <w:del w:id="101" w:author="orion.vienne" w:date="2025-11-28T16:13:00Z">
        <w:r w:rsidDel="00DE31CC">
          <w:rPr>
            <w:rFonts w:asciiTheme="minorHAnsi" w:eastAsia="Calibri" w:hAnsiTheme="minorHAnsi" w:cstheme="minorHAnsi"/>
            <w:color w:val="000000"/>
            <w:sz w:val="22"/>
            <w:szCs w:val="22"/>
          </w:rPr>
          <w:delText xml:space="preserve">La propuesta técnica presentada por la Empresa Consultora </w:delText>
        </w:r>
      </w:del>
      <w:del w:id="102" w:author="orion.vienne" w:date="2025-11-28T16:04:00Z">
        <w:r w:rsidRPr="00AF257B" w:rsidDel="0061190C">
          <w:rPr>
            <w:rFonts w:asciiTheme="minorHAnsi" w:eastAsia="Calibri" w:hAnsiTheme="minorHAnsi" w:cstheme="minorHAnsi"/>
            <w:color w:val="000000"/>
            <w:sz w:val="22"/>
            <w:szCs w:val="22"/>
            <w:u w:val="single"/>
            <w:rPrChange w:id="103" w:author="orion.vienne" w:date="2025-11-28T16:11:00Z">
              <w:rPr>
                <w:rFonts w:asciiTheme="minorHAnsi" w:eastAsia="Calibri" w:hAnsiTheme="minorHAnsi" w:cstheme="minorHAnsi"/>
                <w:color w:val="000000"/>
                <w:sz w:val="22"/>
                <w:szCs w:val="22"/>
              </w:rPr>
            </w:rPrChange>
          </w:rPr>
          <w:delText xml:space="preserve">debe presentar información para sustentar los puntos a continuación y </w:delText>
        </w:r>
      </w:del>
      <w:del w:id="104" w:author="orion.vienne" w:date="2025-11-28T16:13:00Z">
        <w:r w:rsidRPr="00AF257B" w:rsidDel="00DE31CC">
          <w:rPr>
            <w:rFonts w:asciiTheme="minorHAnsi" w:eastAsia="Calibri" w:hAnsiTheme="minorHAnsi" w:cstheme="minorHAnsi"/>
            <w:color w:val="000000"/>
            <w:sz w:val="22"/>
            <w:szCs w:val="22"/>
            <w:u w:val="single"/>
            <w:rPrChange w:id="105" w:author="orion.vienne" w:date="2025-11-28T16:11:00Z">
              <w:rPr>
                <w:rFonts w:asciiTheme="minorHAnsi" w:eastAsia="Calibri" w:hAnsiTheme="minorHAnsi" w:cstheme="minorHAnsi"/>
                <w:color w:val="000000"/>
                <w:sz w:val="22"/>
                <w:szCs w:val="22"/>
              </w:rPr>
            </w:rPrChange>
          </w:rPr>
          <w:delText xml:space="preserve">no deberá exceder de </w:delText>
        </w:r>
      </w:del>
      <w:del w:id="106" w:author="orion.vienne" w:date="2025-11-28T16:11:00Z">
        <w:r w:rsidRPr="00AF257B" w:rsidDel="0061190C">
          <w:rPr>
            <w:rFonts w:asciiTheme="minorHAnsi" w:eastAsia="Calibri" w:hAnsiTheme="minorHAnsi" w:cstheme="minorHAnsi"/>
            <w:color w:val="000000"/>
            <w:sz w:val="22"/>
            <w:szCs w:val="22"/>
            <w:u w:val="single"/>
            <w:rPrChange w:id="107" w:author="orion.vienne" w:date="2025-11-28T16:11:00Z">
              <w:rPr>
                <w:rFonts w:asciiTheme="minorHAnsi" w:eastAsia="Calibri" w:hAnsiTheme="minorHAnsi" w:cstheme="minorHAnsi"/>
                <w:color w:val="000000"/>
                <w:sz w:val="22"/>
                <w:szCs w:val="22"/>
              </w:rPr>
            </w:rPrChange>
          </w:rPr>
          <w:delText>2</w:delText>
        </w:r>
      </w:del>
      <w:del w:id="108" w:author="orion.vienne" w:date="2025-11-28T16:13:00Z">
        <w:r w:rsidRPr="00AF257B" w:rsidDel="00DE31CC">
          <w:rPr>
            <w:rFonts w:asciiTheme="minorHAnsi" w:eastAsia="Calibri" w:hAnsiTheme="minorHAnsi" w:cstheme="minorHAnsi"/>
            <w:color w:val="000000"/>
            <w:sz w:val="22"/>
            <w:szCs w:val="22"/>
            <w:u w:val="single"/>
            <w:rPrChange w:id="109" w:author="orion.vienne" w:date="2025-11-28T16:11:00Z">
              <w:rPr>
                <w:rFonts w:asciiTheme="minorHAnsi" w:eastAsia="Calibri" w:hAnsiTheme="minorHAnsi" w:cstheme="minorHAnsi"/>
                <w:color w:val="000000"/>
                <w:sz w:val="22"/>
                <w:szCs w:val="22"/>
              </w:rPr>
            </w:rPrChange>
          </w:rPr>
          <w:delText>0 páginas</w:delText>
        </w:r>
      </w:del>
      <w:del w:id="110" w:author="orion.vienne" w:date="2025-11-28T15:59:00Z">
        <w:r w:rsidDel="002A0D10">
          <w:rPr>
            <w:rFonts w:asciiTheme="minorHAnsi" w:eastAsia="Calibri" w:hAnsiTheme="minorHAnsi" w:cstheme="minorHAnsi"/>
            <w:color w:val="000000"/>
            <w:sz w:val="22"/>
            <w:szCs w:val="22"/>
          </w:rPr>
          <w:delText>:</w:delText>
        </w:r>
      </w:del>
    </w:p>
    <w:p w:rsidR="00433385" w:rsidDel="002A0D10" w:rsidRDefault="00E46B57">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11" w:author="orion.vienne" w:date="2025-11-28T15:59:00Z"/>
          <w:rFonts w:asciiTheme="minorHAnsi" w:eastAsia="Calibri" w:hAnsiTheme="minorHAnsi" w:cstheme="minorHAnsi"/>
          <w:color w:val="000000"/>
          <w:sz w:val="22"/>
          <w:szCs w:val="22"/>
        </w:rPr>
      </w:pPr>
      <w:del w:id="112" w:author="orion.vienne" w:date="2025-11-28T15:59:00Z">
        <w:r w:rsidDel="002A0D10">
          <w:rPr>
            <w:rFonts w:asciiTheme="minorHAnsi" w:eastAsia="Calibri" w:hAnsiTheme="minorHAnsi" w:cstheme="minorHAnsi"/>
            <w:color w:val="000000"/>
            <w:sz w:val="22"/>
            <w:szCs w:val="22"/>
          </w:rPr>
          <w:delText>Evaluación y claridad de la comprensión del contexto y los desafíos del proyecto demostrada a través de los servicios ofrecidos, el enfoque metodológico y la organización general del trabajo.</w:delText>
        </w:r>
      </w:del>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del w:id="113" w:author="orion.vienne" w:date="2025-11-28T15:59:00Z"/>
          <w:rFonts w:asciiTheme="minorHAnsi" w:eastAsia="Calibri" w:hAnsiTheme="minorHAnsi" w:cstheme="minorHAnsi"/>
          <w:color w:val="000000"/>
          <w:sz w:val="22"/>
          <w:szCs w:val="22"/>
        </w:rPr>
      </w:pPr>
      <w:del w:id="114" w:author="orion.vienne" w:date="2025-11-28T15:59:00Z">
        <w:r w:rsidDel="002A0D10">
          <w:rPr>
            <w:rFonts w:asciiTheme="minorHAnsi" w:eastAsia="Calibri" w:hAnsiTheme="minorHAnsi" w:cstheme="minorHAnsi"/>
            <w:color w:val="000000"/>
            <w:sz w:val="22"/>
            <w:szCs w:val="22"/>
          </w:rPr>
          <w:delText>a.1 Comprensión del contexto y los objetivos específicos del proyecto, las mejores prácticas locales e internacionales, y propuesta de elementos adicionales a las actividades mínimas requeridas basadas ​​en la experiencia del consultor. Se evaluará que la presentación de la propuesta técnica presente una comprensión bien estructurada del contexto del proyecto, indicándose claramente cómo implementar los programas de aceleración y capacitación. Se indican los desafíos existentes y se proponen tareas adicionales a las mínimas requeridas, que se consideran necesarias llevar a cabo para la implementación más eficiente del proyecto.</w:delText>
        </w:r>
      </w:del>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del w:id="115" w:author="orion.vienne" w:date="2025-11-28T15:59:00Z"/>
          <w:rFonts w:asciiTheme="minorHAnsi" w:eastAsia="Calibri" w:hAnsiTheme="minorHAnsi" w:cstheme="minorHAnsi"/>
          <w:color w:val="000000"/>
          <w:sz w:val="22"/>
          <w:szCs w:val="22"/>
        </w:rPr>
      </w:pPr>
      <w:del w:id="116" w:author="orion.vienne" w:date="2025-11-28T15:59:00Z">
        <w:r w:rsidDel="002A0D10">
          <w:rPr>
            <w:rFonts w:asciiTheme="minorHAnsi" w:eastAsia="Calibri" w:hAnsiTheme="minorHAnsi" w:cstheme="minorHAnsi"/>
            <w:color w:val="000000"/>
            <w:sz w:val="22"/>
            <w:szCs w:val="22"/>
          </w:rPr>
          <w:delText>a.2 Adecuación y claridad del enfoque metodológico y de las partes interesadas. La propuesta presenta un enfoque metodológico bien elaborado y es completo. Todos los componentes requeridos se abordan en la propuesta, con una secuencia alineada con las tareas y las mejores prácticas locales y europeas, y taxonomías verdes para la aceleración y la generación de financiamiento verde. La propuesta demuestra un sólido comando técnico y manejo e interacción con partes interesadas que deben ser contactadas directa o indirectamente para implementar el proyecto eficientemente (bancos y entidades financieras, asociaciones de industrias, PYMES, proveedores, etc.).</w:delText>
        </w:r>
      </w:del>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del w:id="117" w:author="orion.vienne" w:date="2025-11-28T15:59:00Z"/>
          <w:rFonts w:asciiTheme="minorHAnsi" w:eastAsia="Calibri" w:hAnsiTheme="minorHAnsi" w:cstheme="minorHAnsi"/>
          <w:color w:val="000000"/>
          <w:sz w:val="22"/>
          <w:szCs w:val="22"/>
        </w:rPr>
      </w:pPr>
      <w:del w:id="118" w:author="orion.vienne" w:date="2025-11-28T15:59:00Z">
        <w:r w:rsidDel="002A0D10">
          <w:rPr>
            <w:rFonts w:asciiTheme="minorHAnsi" w:eastAsia="Calibri" w:hAnsiTheme="minorHAnsi" w:cstheme="minorHAnsi"/>
            <w:color w:val="000000"/>
            <w:sz w:val="22"/>
            <w:szCs w:val="22"/>
          </w:rPr>
          <w:delText>a.3 Coherencia y adecuada organización del proyecto (coordinación, informes, control de calidad). El enfoque organizativo del proyecto es muy estructurado y detallado. Los mecanismos de coordinación son sólidos y se adaptan a un contexto multisectorial, incluyendo líneas de comunicación claras con Expertise France y los socios locales y partes interesadas. Los procedimientos de presentación de informes son realistas y están alineados con los resultados. Se ha implementado un sólido sistema de control de calidad que incluye revisiones internas, pasos de validación y estrategias de mitigación de riesgos para el cumplimiento de las tareas del proyecto de forma oportuna y a tiempo. Se requieren medidas ad hoc en caso de interrupciones o retrasos. El proveedor de servicios garantizará un seguimiento y una evaluación adecuados de las diferentes actividades, se espera que el proveedor de servicios incluya una metodología e hitos de seguimiento y evaluación.</w:delText>
        </w:r>
      </w:del>
    </w:p>
    <w:p w:rsidR="00433385" w:rsidDel="002A0D10" w:rsidRDefault="00E46B57">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19" w:author="orion.vienne" w:date="2025-11-28T15:59:00Z"/>
          <w:rFonts w:asciiTheme="minorHAnsi" w:eastAsia="Calibri" w:hAnsiTheme="minorHAnsi" w:cstheme="minorHAnsi"/>
          <w:color w:val="000000"/>
          <w:sz w:val="22"/>
          <w:szCs w:val="22"/>
        </w:rPr>
      </w:pPr>
      <w:del w:id="120" w:author="orion.vienne" w:date="2025-11-28T15:59:00Z">
        <w:r w:rsidDel="002A0D10">
          <w:rPr>
            <w:rFonts w:asciiTheme="minorHAnsi" w:eastAsia="Calibri" w:hAnsiTheme="minorHAnsi" w:cstheme="minorHAnsi"/>
            <w:color w:val="000000"/>
            <w:sz w:val="22"/>
            <w:szCs w:val="22"/>
          </w:rPr>
          <w:delText>Calidad y pertinencia de la experiencia propuesta en cuanto a la composición del equipo, los perfiles de los expertos y las referencias previas en la ejecución de proyectos.</w:delText>
        </w:r>
      </w:del>
    </w:p>
    <w:p w:rsidR="00433385" w:rsidDel="002A0D10"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del w:id="121" w:author="orion.vienne" w:date="2025-11-28T15:59:00Z"/>
          <w:rFonts w:asciiTheme="minorHAnsi" w:eastAsia="Calibri" w:hAnsiTheme="minorHAnsi" w:cstheme="minorHAnsi"/>
          <w:color w:val="000000"/>
          <w:sz w:val="22"/>
          <w:szCs w:val="22"/>
        </w:rPr>
      </w:pPr>
      <w:del w:id="122" w:author="orion.vienne" w:date="2025-11-28T15:59:00Z">
        <w:r w:rsidDel="002A0D10">
          <w:rPr>
            <w:rFonts w:asciiTheme="minorHAnsi" w:eastAsia="Calibri" w:hAnsiTheme="minorHAnsi" w:cstheme="minorHAnsi"/>
            <w:color w:val="000000"/>
            <w:sz w:val="22"/>
            <w:szCs w:val="22"/>
          </w:rPr>
          <w:delText>b.1 Experiencia y calificaciones del equipo propuesto (equilibrio entre los puestos clave, el mínimo requerido de personal senior y puestos adicionales que la Empresa Consultora presente). El equipo propuesto está altamente calificado; cada puesto clave mínimo requerido (según los Términos de Referencia) está claramente cubierto por un experto con un excelente desarrollo personal. La propuesta también incluye a los miembros adicionales del equipo que se proponga con su experiencia. Se requieren buenas referencias de proyectos recientes, y el equilibrio entre personal senior y junio es óptimo y apropiado. Cada CV demuestra claramente la experiencia en el proyecto.</w:delText>
        </w:r>
      </w:del>
    </w:p>
    <w:p w:rsidR="00433385"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eastAsia="Calibri" w:hAnsiTheme="minorHAnsi" w:cstheme="minorHAnsi"/>
          <w:color w:val="000000"/>
          <w:sz w:val="22"/>
          <w:szCs w:val="22"/>
        </w:rPr>
        <w:pPrChange w:id="123" w:author="orion.vienne" w:date="2025-11-28T15:59: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r>
        <w:rPr>
          <w:rFonts w:asciiTheme="minorHAnsi" w:eastAsia="Calibri" w:hAnsiTheme="minorHAnsi" w:cstheme="minorHAnsi"/>
          <w:color w:val="000000"/>
          <w:sz w:val="22"/>
          <w:szCs w:val="22"/>
        </w:rPr>
        <w:t>Se apreciará positivamente un equilibrio de género en la composición del equipo. Todos los miembros del equipo deben tener un buen dominio de la escritura y la expresión oral del idioma español. El Consultor deberá respetar la composición del equipo según lo especificado y no puede hacer ningún cambio sin la aprobación previa de Expertise France.</w:t>
      </w:r>
    </w:p>
    <w:p w:rsidR="00433385"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Los perfiles mínimos requeridos son: </w:t>
      </w:r>
    </w:p>
    <w:p w:rsidR="00433385"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Jefe de Proyecto</w:t>
      </w:r>
    </w:p>
    <w:p w:rsidR="00433385" w:rsidRDefault="00E46B57">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Al menos 10 años de experiencia liderando proyectos de consultoría en el sector financiero.</w:t>
      </w:r>
    </w:p>
    <w:p w:rsidR="00433385" w:rsidRDefault="00E46B57">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Experiencia de trabajo en al menos 3 proyectos en Bancos de </w:t>
      </w:r>
      <w:del w:id="124" w:author="orion.vienne" w:date="2025-11-28T16:11:00Z">
        <w:r w:rsidDel="00AF257B">
          <w:rPr>
            <w:rFonts w:asciiTheme="minorHAnsi" w:hAnsiTheme="minorHAnsi" w:cstheme="minorHAnsi"/>
            <w:color w:val="000000"/>
            <w:sz w:val="22"/>
            <w:szCs w:val="22"/>
          </w:rPr>
          <w:delText xml:space="preserve">Latam </w:delText>
        </w:r>
      </w:del>
      <w:ins w:id="125" w:author="orion.vienne" w:date="2025-11-28T16:11:00Z">
        <w:r w:rsidR="00AF257B">
          <w:rPr>
            <w:rFonts w:asciiTheme="minorHAnsi" w:hAnsiTheme="minorHAnsi" w:cstheme="minorHAnsi"/>
            <w:color w:val="000000"/>
            <w:sz w:val="22"/>
            <w:szCs w:val="22"/>
          </w:rPr>
          <w:t xml:space="preserve">Latín América </w:t>
        </w:r>
      </w:ins>
      <w:r>
        <w:rPr>
          <w:rFonts w:asciiTheme="minorHAnsi" w:hAnsiTheme="minorHAnsi" w:cstheme="minorHAnsi"/>
          <w:color w:val="000000"/>
          <w:sz w:val="22"/>
          <w:szCs w:val="22"/>
        </w:rPr>
        <w:t>incluyendo el diseño financiero de los productos y al menos un proyecto de aceleración.</w:t>
      </w:r>
    </w:p>
    <w:p w:rsidR="00433385" w:rsidRDefault="00E46B57">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Experiencia de trabajo en proyectos en República Dominicana.</w:t>
      </w:r>
    </w:p>
    <w:p w:rsidR="00433385" w:rsidRDefault="00E46B57">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Experiencia liderando al menos 3 proyectos de consultoría relacionados con creación de productos verdes en bancos bajo estándares de la EU.</w:t>
      </w:r>
    </w:p>
    <w:p w:rsidR="00433385"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Asesor Senior productos verdes</w:t>
      </w:r>
    </w:p>
    <w:p w:rsidR="00433385" w:rsidRDefault="00E46B57">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Al menos 7 años de experiencia liderando proyectos de consultoría en el sector financiero.</w:t>
      </w:r>
    </w:p>
    <w:p w:rsidR="00433385" w:rsidRDefault="00E46B57">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Experiencia de trabajo en al menos 3 proyectos de capacitación y/o creación de productos en Bancos de </w:t>
      </w:r>
      <w:del w:id="126" w:author="orion.vienne" w:date="2025-11-28T16:01:00Z">
        <w:r w:rsidDel="002D7899">
          <w:rPr>
            <w:rFonts w:asciiTheme="minorHAnsi" w:hAnsiTheme="minorHAnsi" w:cstheme="minorHAnsi"/>
            <w:color w:val="000000"/>
            <w:sz w:val="22"/>
            <w:szCs w:val="22"/>
          </w:rPr>
          <w:delText>Latam</w:delText>
        </w:r>
      </w:del>
      <w:ins w:id="127" w:author="orion.vienne" w:date="2025-11-28T16:01:00Z">
        <w:r w:rsidR="002D7899">
          <w:rPr>
            <w:rFonts w:asciiTheme="minorHAnsi" w:hAnsiTheme="minorHAnsi" w:cstheme="minorHAnsi"/>
            <w:color w:val="000000"/>
            <w:sz w:val="22"/>
            <w:szCs w:val="22"/>
          </w:rPr>
          <w:t>Latín América</w:t>
        </w:r>
      </w:ins>
      <w:r>
        <w:rPr>
          <w:rFonts w:asciiTheme="minorHAnsi" w:hAnsiTheme="minorHAnsi" w:cstheme="minorHAnsi"/>
          <w:color w:val="000000"/>
          <w:sz w:val="22"/>
          <w:szCs w:val="22"/>
        </w:rPr>
        <w:t>.</w:t>
      </w:r>
    </w:p>
    <w:p w:rsidR="00433385" w:rsidRDefault="00E46B57">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Experiencia en desarrollo de productos verdes, regulación financiera, entendimiento del sector empresarial, etc.</w:t>
      </w:r>
      <w:del w:id="128" w:author="orion.vienne" w:date="2025-11-28T16:01:00Z">
        <w:r w:rsidDel="002D7899">
          <w:rPr>
            <w:rFonts w:asciiTheme="minorHAnsi" w:hAnsiTheme="minorHAnsi" w:cstheme="minorHAnsi"/>
            <w:color w:val="000000"/>
            <w:sz w:val="22"/>
            <w:szCs w:val="22"/>
          </w:rPr>
          <w:delText>.</w:delText>
        </w:r>
      </w:del>
    </w:p>
    <w:p w:rsidR="00433385" w:rsidRDefault="00E46B57">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Asesor Senior aceleración verde</w:t>
      </w:r>
    </w:p>
    <w:p w:rsidR="00433385" w:rsidRDefault="00E46B57">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rPr>
      </w:pPr>
      <w:r>
        <w:rPr>
          <w:rFonts w:asciiTheme="minorHAnsi" w:hAnsiTheme="minorHAnsi" w:cstheme="minorHAnsi"/>
          <w:color w:val="000000"/>
          <w:sz w:val="22"/>
          <w:szCs w:val="22"/>
        </w:rPr>
        <w:t>Al menos 7 años de experiencia liderando proyectos de aceleración.</w:t>
      </w:r>
    </w:p>
    <w:p w:rsidR="00433385" w:rsidDel="00CB2F72" w:rsidRDefault="00E46B57">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29" w:author="orion.vienne" w:date="2025-11-28T16:33:00Z"/>
          <w:rFonts w:asciiTheme="minorHAnsi" w:hAnsiTheme="minorHAnsi" w:cstheme="minorHAnsi"/>
          <w:color w:val="000000"/>
          <w:sz w:val="22"/>
          <w:szCs w:val="22"/>
        </w:rPr>
      </w:pPr>
      <w:r>
        <w:rPr>
          <w:rFonts w:asciiTheme="minorHAnsi" w:hAnsiTheme="minorHAnsi" w:cstheme="minorHAnsi"/>
          <w:color w:val="000000"/>
          <w:sz w:val="22"/>
          <w:szCs w:val="22"/>
        </w:rPr>
        <w:t>Experiencia de trabajo en al menos 3 proyectos de aceleración de proyectos verdes.</w:t>
      </w:r>
      <w:bookmarkStart w:id="130" w:name="_GoBack"/>
      <w:bookmarkEnd w:id="130"/>
    </w:p>
    <w:p w:rsidR="00433385" w:rsidRPr="00CB2F72" w:rsidDel="00957672" w:rsidRDefault="00E46B57" w:rsidP="00CB2F72">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31" w:author="orion.vienne" w:date="2025-11-28T16:33:00Z"/>
          <w:rFonts w:asciiTheme="minorHAnsi" w:eastAsia="Calibri" w:hAnsiTheme="minorHAnsi" w:cstheme="minorHAnsi"/>
          <w:color w:val="000000"/>
          <w:sz w:val="22"/>
          <w:szCs w:val="22"/>
          <w:rPrChange w:id="132" w:author="orion.vienne" w:date="2025-11-28T16:33:00Z">
            <w:rPr>
              <w:del w:id="133" w:author="orion.vienne" w:date="2025-11-28T16:33:00Z"/>
              <w:rFonts w:eastAsia="Calibri"/>
            </w:rPr>
          </w:rPrChange>
        </w:rPr>
        <w:pPrChange w:id="134" w:author="orion.vienne" w:date="2025-11-28T16:33: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47"/>
            <w:jc w:val="both"/>
          </w:pPr>
        </w:pPrChange>
      </w:pPr>
      <w:del w:id="135" w:author="orion.vienne" w:date="2025-11-28T15:59:00Z">
        <w:r w:rsidRPr="00CB2F72" w:rsidDel="002A0D10">
          <w:rPr>
            <w:rFonts w:asciiTheme="minorHAnsi" w:eastAsia="Calibri" w:hAnsiTheme="minorHAnsi" w:cstheme="minorHAnsi"/>
            <w:color w:val="000000"/>
            <w:sz w:val="22"/>
            <w:szCs w:val="22"/>
            <w:rPrChange w:id="136" w:author="orion.vienne" w:date="2025-11-28T16:33:00Z">
              <w:rPr>
                <w:rFonts w:eastAsia="Calibri"/>
              </w:rPr>
            </w:rPrChange>
          </w:rPr>
          <w:delText xml:space="preserve">b.2 </w:delText>
        </w:r>
      </w:del>
      <w:del w:id="137" w:author="orion.vienne" w:date="2025-11-28T16:33:00Z">
        <w:r w:rsidRPr="00CB2F72" w:rsidDel="00957672">
          <w:rPr>
            <w:rFonts w:asciiTheme="minorHAnsi" w:eastAsia="Calibri" w:hAnsiTheme="minorHAnsi" w:cstheme="minorHAnsi"/>
            <w:color w:val="000000"/>
            <w:sz w:val="22"/>
            <w:szCs w:val="22"/>
            <w:rPrChange w:id="138" w:author="orion.vienne" w:date="2025-11-28T16:33:00Z">
              <w:rPr>
                <w:rFonts w:eastAsia="Calibri"/>
              </w:rPr>
            </w:rPrChange>
          </w:rPr>
          <w:delText>Experiencia de la empresa - Consorcio con experiencia local o regional y conocimiento del contexto empresarial de la República Dominicana y el Caribe. Las propuestas presentan credenciales que respaldan la experiencia previa con experiencia local o regional, o con entidades financieras en consultoría, aceleración o proyectos previos en evaluación crediticia para productos verdes y aceleración de empresas. La empresa ofrece sólida experiencia previa en casos y compromisos relevantes en el pasado.</w:delText>
        </w:r>
      </w:del>
    </w:p>
    <w:p w:rsidR="00433385" w:rsidRPr="00957672" w:rsidDel="00957672" w:rsidRDefault="00E46B57" w:rsidP="00CB2F72">
      <w:pPr>
        <w:pStyle w:val="Paragraphedeliste"/>
        <w:rPr>
          <w:del w:id="139" w:author="orion.vienne" w:date="2025-11-28T16:33:00Z"/>
          <w:rFonts w:eastAsia="Calibri"/>
          <w:rPrChange w:id="140" w:author="orion.vienne" w:date="2025-11-28T16:33:00Z">
            <w:rPr>
              <w:del w:id="141" w:author="orion.vienne" w:date="2025-11-28T16:33:00Z"/>
              <w:rFonts w:eastAsia="Calibri"/>
            </w:rPr>
          </w:rPrChange>
        </w:rPr>
        <w:pPrChange w:id="142" w:author="orion.vienne" w:date="2025-11-28T16:33: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47"/>
            <w:jc w:val="both"/>
          </w:pPr>
        </w:pPrChange>
      </w:pPr>
      <w:del w:id="143" w:author="orion.vienne" w:date="2025-11-28T16:33:00Z">
        <w:r w:rsidRPr="00957672" w:rsidDel="00957672">
          <w:rPr>
            <w:rFonts w:eastAsia="Calibri"/>
            <w:rPrChange w:id="144" w:author="orion.vienne" w:date="2025-11-28T16:33:00Z">
              <w:rPr>
                <w:rFonts w:eastAsia="Calibri"/>
              </w:rPr>
            </w:rPrChange>
          </w:rPr>
          <w:delText xml:space="preserve">La experiencia mínimos requerida de la empresa es:  </w:delText>
        </w:r>
      </w:del>
    </w:p>
    <w:p w:rsidR="00433385" w:rsidDel="00957672" w:rsidRDefault="00E46B57" w:rsidP="00CB2F72">
      <w:pPr>
        <w:pStyle w:val="Paragraphedeliste"/>
        <w:rPr>
          <w:del w:id="145" w:author="orion.vienne" w:date="2025-11-28T16:33:00Z"/>
          <w:rFonts w:eastAsia="Calibri"/>
        </w:rPr>
        <w:pPrChange w:id="146" w:author="orion.vienne" w:date="2025-11-28T16:33:00Z">
          <w:pPr>
            <w:pStyle w:val="Paragraphedeliste"/>
            <w:numPr>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8" w:right="147" w:hanging="360"/>
            <w:jc w:val="both"/>
          </w:pPr>
        </w:pPrChange>
      </w:pPr>
      <w:del w:id="147" w:author="orion.vienne" w:date="2025-11-28T16:33:00Z">
        <w:r w:rsidDel="00957672">
          <w:rPr>
            <w:rFonts w:eastAsia="Calibri"/>
          </w:rPr>
          <w:delText>Mínimo 15 años de experiencia en proyectos de consultoría en bancos y/o en procesos de aceleración de proyectos.</w:delText>
        </w:r>
      </w:del>
    </w:p>
    <w:p w:rsidR="00433385" w:rsidDel="00957672" w:rsidRDefault="00E46B57" w:rsidP="00CB2F72">
      <w:pPr>
        <w:pStyle w:val="Paragraphedeliste"/>
        <w:rPr>
          <w:del w:id="148" w:author="orion.vienne" w:date="2025-11-28T16:33:00Z"/>
          <w:rFonts w:eastAsia="Calibri"/>
        </w:rPr>
        <w:pPrChange w:id="149" w:author="orion.vienne" w:date="2025-11-28T16:33:00Z">
          <w:pPr>
            <w:pStyle w:val="Paragraphedeliste"/>
            <w:numPr>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8" w:right="147" w:hanging="360"/>
            <w:jc w:val="both"/>
          </w:pPr>
        </w:pPrChange>
      </w:pPr>
      <w:del w:id="150" w:author="orion.vienne" w:date="2025-11-28T16:33:00Z">
        <w:r w:rsidDel="00957672">
          <w:rPr>
            <w:rFonts w:eastAsia="Calibri"/>
          </w:rPr>
          <w:delText>Experiencia en al menos 5 proyectos relacionados con el desarrollo de productos bancarios y capacitación en el Caribe y América Latina.</w:delText>
        </w:r>
      </w:del>
    </w:p>
    <w:p w:rsidR="00433385" w:rsidDel="00957672" w:rsidRDefault="00E46B57" w:rsidP="00CB2F72">
      <w:pPr>
        <w:pStyle w:val="Paragraphedeliste"/>
        <w:rPr>
          <w:del w:id="151" w:author="orion.vienne" w:date="2025-11-28T16:33:00Z"/>
          <w:rFonts w:eastAsia="Calibri"/>
        </w:rPr>
        <w:pPrChange w:id="152" w:author="orion.vienne" w:date="2025-11-28T16:33:00Z">
          <w:pPr>
            <w:pStyle w:val="Paragraphedeliste"/>
            <w:numPr>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8" w:right="147" w:hanging="360"/>
            <w:jc w:val="both"/>
          </w:pPr>
        </w:pPrChange>
      </w:pPr>
      <w:del w:id="153" w:author="orion.vienne" w:date="2025-11-28T16:33:00Z">
        <w:r w:rsidDel="00957672">
          <w:rPr>
            <w:rFonts w:eastAsia="Calibri"/>
          </w:rPr>
          <w:delText xml:space="preserve">Experiencia desarrollando al menos 3 proyectos de capacitación de productos verde con evaluación crediticia bajo estándares de la EU. </w:delText>
        </w:r>
      </w:del>
    </w:p>
    <w:p w:rsidR="00433385" w:rsidDel="002D7899" w:rsidRDefault="00E46B57" w:rsidP="00CB2F72">
      <w:pPr>
        <w:pStyle w:val="Paragraphedeliste"/>
        <w:rPr>
          <w:del w:id="154" w:author="orion.vienne" w:date="2025-11-28T16:01:00Z"/>
          <w:rFonts w:eastAsia="Calibri"/>
        </w:rPr>
        <w:pPrChange w:id="155" w:author="orion.vienne" w:date="2025-11-28T16:33: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pPr>
        </w:pPrChange>
      </w:pPr>
      <w:del w:id="156" w:author="orion.vienne" w:date="2025-11-28T16:33:00Z">
        <w:r w:rsidDel="00957672">
          <w:rPr>
            <w:rFonts w:eastAsia="Calibri"/>
          </w:rPr>
          <w:delText xml:space="preserve">Experiencia desarrollando al menos 3 proyectos de aceleración verde bajo estándares de la EU. </w:delText>
        </w:r>
      </w:del>
    </w:p>
    <w:p w:rsidR="002D7899" w:rsidRDefault="002D7899" w:rsidP="00CB2F72">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ins w:id="157" w:author="orion.vienne" w:date="2025-11-28T16:01:00Z"/>
          <w:rFonts w:eastAsia="Calibri"/>
        </w:rPr>
        <w:pPrChange w:id="158" w:author="orion.vienne" w:date="2025-11-28T16:33:00Z">
          <w:pPr>
            <w:pStyle w:val="Paragraphedeliste"/>
            <w:numPr>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8" w:right="147" w:hanging="360"/>
            <w:jc w:val="both"/>
          </w:pPr>
        </w:pPrChange>
      </w:pPr>
    </w:p>
    <w:p w:rsidR="00433385" w:rsidRPr="002D7899" w:rsidDel="002D7899" w:rsidRDefault="00433385">
      <w:pPr>
        <w:pStyle w:val="Paragraphedeliste"/>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1428" w:right="147"/>
        <w:jc w:val="both"/>
        <w:rPr>
          <w:del w:id="159" w:author="orion.vienne" w:date="2025-11-28T16:01:00Z"/>
          <w:rFonts w:asciiTheme="minorHAnsi" w:eastAsia="Calibri" w:hAnsiTheme="minorHAnsi" w:cstheme="minorHAnsi"/>
          <w:color w:val="000000"/>
          <w:sz w:val="22"/>
          <w:szCs w:val="22"/>
          <w:rPrChange w:id="160" w:author="orion.vienne" w:date="2025-11-28T16:01:00Z">
            <w:rPr>
              <w:del w:id="161" w:author="orion.vienne" w:date="2025-11-28T16:01:00Z"/>
              <w:rFonts w:eastAsia="Calibri"/>
            </w:rPr>
          </w:rPrChange>
        </w:rPr>
        <w:pPrChange w:id="162" w:author="orion.vienne" w:date="2025-11-28T16:01: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pPr>
        </w:pPrChange>
      </w:pPr>
    </w:p>
    <w:p w:rsidR="00433385" w:rsidDel="002D7899" w:rsidRDefault="00E46B57">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63" w:author="orion.vienne" w:date="2025-11-28T16:01:00Z"/>
          <w:rFonts w:asciiTheme="minorHAnsi" w:eastAsia="Calibri" w:hAnsiTheme="minorHAnsi" w:cstheme="minorHAnsi"/>
          <w:color w:val="000000"/>
          <w:sz w:val="22"/>
          <w:szCs w:val="22"/>
        </w:rPr>
      </w:pPr>
      <w:del w:id="164" w:author="orion.vienne" w:date="2025-11-28T16:01:00Z">
        <w:r w:rsidDel="002D7899">
          <w:rPr>
            <w:rFonts w:asciiTheme="minorHAnsi" w:eastAsia="Calibri" w:hAnsiTheme="minorHAnsi" w:cstheme="minorHAnsi"/>
            <w:color w:val="000000"/>
            <w:sz w:val="22"/>
            <w:szCs w:val="22"/>
          </w:rPr>
          <w:delText xml:space="preserve">Cronología, coherencia y capacidad de la entrega de servicios propuesta. </w:delText>
        </w:r>
      </w:del>
    </w:p>
    <w:p w:rsidR="00433385" w:rsidDel="002D7899" w:rsidRDefault="00E46B57">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left="708" w:right="150"/>
        <w:jc w:val="both"/>
        <w:rPr>
          <w:del w:id="165" w:author="orion.vienne" w:date="2025-11-28T16:01:00Z"/>
          <w:rFonts w:asciiTheme="minorHAnsi" w:eastAsia="Arial Unicode MS" w:hAnsiTheme="minorHAnsi" w:cstheme="minorBidi"/>
          <w:sz w:val="22"/>
          <w:szCs w:val="22"/>
        </w:rPr>
      </w:pPr>
      <w:del w:id="166" w:author="orion.vienne" w:date="2025-11-28T16:01:00Z">
        <w:r w:rsidDel="002D7899">
          <w:rPr>
            <w:rFonts w:asciiTheme="minorHAnsi" w:eastAsia="Arial Unicode MS" w:hAnsiTheme="minorHAnsi" w:cstheme="minorBidi"/>
            <w:sz w:val="22"/>
            <w:szCs w:val="22"/>
          </w:rPr>
          <w:delText xml:space="preserve">Existen directrices, coherencia y viabilidad del programa de trabajo propuesto. La propuesta incluye un plan de trabajo bien elaborada y detallada (por ejemplo, un diagrama de Gantt) que es totalmente coherente con los plazos de los TdR y las fases del proyecto. Las actividades son lógicamente secuenciales, con tiempos y asignación de recursos claras e interdependientes. La planificación anticipa posibles riesgos o cuellos de botella y propone medidas de mitigación adecuadas. Refleja una sólida comprensión de los procedimientos permitidos, los plazos de participación de las partes interesadas y la coordinación con las fases de diseño preliminar y detallado. </w:delText>
        </w:r>
      </w:del>
    </w:p>
    <w:p w:rsidR="00433385" w:rsidDel="002D7899" w:rsidRDefault="00433385">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67" w:author="orion.vienne" w:date="2025-11-28T16:01:00Z"/>
          <w:rFonts w:asciiTheme="minorHAnsi" w:eastAsia="Arial Unicode MS" w:hAnsiTheme="minorHAnsi" w:cstheme="minorBidi"/>
          <w:b/>
          <w:bCs/>
          <w:sz w:val="22"/>
          <w:szCs w:val="22"/>
        </w:rPr>
      </w:pPr>
    </w:p>
    <w:p w:rsidR="00433385" w:rsidDel="002D7899" w:rsidRDefault="00E46B57">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68" w:author="orion.vienne" w:date="2025-11-28T16:01:00Z"/>
          <w:rFonts w:asciiTheme="minorHAnsi" w:eastAsia="Arial Unicode MS" w:hAnsiTheme="minorHAnsi" w:cstheme="minorBidi"/>
          <w:b/>
          <w:bCs/>
          <w:sz w:val="22"/>
          <w:szCs w:val="22"/>
        </w:rPr>
      </w:pPr>
      <w:del w:id="169" w:author="orion.vienne" w:date="2025-11-28T16:01:00Z">
        <w:r w:rsidDel="002D7899">
          <w:rPr>
            <w:rFonts w:asciiTheme="minorHAnsi" w:eastAsia="Arial Unicode MS" w:hAnsiTheme="minorHAnsi" w:cstheme="minorBidi"/>
            <w:b/>
            <w:bCs/>
            <w:sz w:val="22"/>
            <w:szCs w:val="22"/>
          </w:rPr>
          <w:delText>Propuesta Financiera</w:delText>
        </w:r>
      </w:del>
    </w:p>
    <w:p w:rsidR="00433385" w:rsidDel="002D7899" w:rsidRDefault="00E46B57">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70" w:author="orion.vienne" w:date="2025-11-28T16:01:00Z"/>
          <w:rFonts w:asciiTheme="minorHAnsi" w:eastAsia="Calibri" w:hAnsiTheme="minorHAnsi" w:cstheme="minorBidi"/>
          <w:color w:val="000000"/>
          <w:sz w:val="22"/>
          <w:szCs w:val="22"/>
        </w:rPr>
      </w:pPr>
      <w:del w:id="171" w:author="orion.vienne" w:date="2025-11-28T16:01:00Z">
        <w:r w:rsidDel="002D7899">
          <w:rPr>
            <w:rFonts w:asciiTheme="minorHAnsi" w:eastAsia="Arial Unicode MS" w:hAnsiTheme="minorHAnsi" w:cstheme="minorBidi"/>
            <w:sz w:val="22"/>
            <w:szCs w:val="22"/>
          </w:rPr>
          <w:delText>La propuesta financiera debe detallar un monto por honorarios de consultoría y otro destinado a otros gastos (hoteles, viajes, etc.). Se espera que, en la propuesta a presentar, el proveedor de servicios proporcione una planificación detallada para cada una de las fases por número de días y tipo de experto, gastos logísticos y otros.</w:delText>
        </w:r>
      </w:del>
    </w:p>
    <w:p w:rsidR="00433385" w:rsidDel="00DE31CC" w:rsidRDefault="00433385">
      <w:pPr>
        <w:jc w:val="both"/>
        <w:rPr>
          <w:del w:id="172" w:author="orion.vienne" w:date="2025-11-28T16:15:00Z"/>
          <w:rFonts w:asciiTheme="minorHAnsi" w:hAnsiTheme="minorHAnsi" w:cstheme="minorHAnsi"/>
          <w:sz w:val="22"/>
          <w:szCs w:val="22"/>
          <w:u w:val="single"/>
        </w:rPr>
      </w:pPr>
    </w:p>
    <w:p w:rsidR="00433385" w:rsidRDefault="00E46B57">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Información práctica</w:t>
      </w:r>
    </w:p>
    <w:p w:rsidR="00433385" w:rsidRDefault="00433385">
      <w:pPr>
        <w:jc w:val="both"/>
        <w:rPr>
          <w:rFonts w:asciiTheme="minorHAnsi" w:hAnsiTheme="minorHAnsi" w:cstheme="minorHAnsi"/>
          <w:sz w:val="22"/>
          <w:szCs w:val="22"/>
          <w:u w:val="single"/>
        </w:rPr>
      </w:pPr>
    </w:p>
    <w:p w:rsidR="00433385" w:rsidRPr="00957672" w:rsidRDefault="00E46B57">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lang w:val="es-PE"/>
          <w:rPrChange w:id="173" w:author="orion.vienne" w:date="2025-11-28T16:30:00Z">
            <w:rPr>
              <w:rStyle w:val="eop"/>
              <w:rFonts w:asciiTheme="minorHAnsi" w:hAnsiTheme="minorHAnsi" w:cstheme="minorHAnsi"/>
              <w:sz w:val="22"/>
              <w:szCs w:val="22"/>
              <w:lang w:val="es-PE" w:eastAsia="es"/>
            </w:rPr>
          </w:rPrChange>
        </w:rPr>
        <w:pPrChange w:id="174" w:author="orion.vienne" w:date="2025-11-28T16:14:00Z">
          <w:pPr>
            <w:pStyle w:val="paragraph"/>
            <w:keepNext/>
            <w:numPr>
              <w:numId w:val="6"/>
            </w:numPr>
            <w:spacing w:before="0" w:beforeAutospacing="0" w:after="0" w:afterAutospacing="0" w:line="276" w:lineRule="auto"/>
            <w:ind w:left="720" w:hanging="360"/>
          </w:pPr>
        </w:pPrChange>
      </w:pPr>
      <w:r w:rsidRPr="00957672">
        <w:rPr>
          <w:rStyle w:val="eop"/>
          <w:rFonts w:asciiTheme="minorHAnsi" w:hAnsiTheme="minorHAnsi" w:cstheme="minorHAnsi"/>
          <w:sz w:val="22"/>
          <w:szCs w:val="22"/>
          <w:lang w:val="es-PE"/>
          <w:rPrChange w:id="175" w:author="orion.vienne" w:date="2025-11-28T16:30:00Z">
            <w:rPr>
              <w:rStyle w:val="eop"/>
              <w:rFonts w:asciiTheme="minorHAnsi" w:hAnsiTheme="minorHAnsi" w:cstheme="minorHAnsi"/>
              <w:sz w:val="22"/>
              <w:szCs w:val="22"/>
              <w:lang w:val="es-PE"/>
            </w:rPr>
          </w:rPrChange>
        </w:rPr>
        <w:t>Lengua de asignación: Español.</w:t>
      </w:r>
    </w:p>
    <w:p w:rsidR="00DE31CC" w:rsidRPr="00957672" w:rsidRDefault="00DE31CC">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ins w:id="176" w:author="orion.vienne" w:date="2025-11-28T16:13:00Z"/>
          <w:rStyle w:val="eop"/>
          <w:rFonts w:asciiTheme="minorHAnsi" w:hAnsiTheme="minorHAnsi" w:cstheme="minorHAnsi"/>
          <w:sz w:val="22"/>
          <w:szCs w:val="22"/>
          <w:u w:val="single"/>
          <w:lang w:val="es-PE"/>
          <w:rPrChange w:id="177" w:author="orion.vienne" w:date="2025-11-28T16:30:00Z">
            <w:rPr>
              <w:ins w:id="178" w:author="orion.vienne" w:date="2025-11-28T16:13:00Z"/>
              <w:rStyle w:val="eop"/>
              <w:rFonts w:asciiTheme="minorHAnsi" w:hAnsiTheme="minorHAnsi" w:cstheme="minorHAnsi"/>
              <w:sz w:val="22"/>
              <w:szCs w:val="22"/>
              <w:lang w:val="es-PE"/>
            </w:rPr>
          </w:rPrChange>
        </w:rPr>
        <w:pPrChange w:id="179" w:author="orion.vienne" w:date="2025-11-28T16:14:00Z">
          <w:pPr>
            <w:pStyle w:val="paragraph"/>
            <w:keepNext/>
            <w:numPr>
              <w:numId w:val="6"/>
            </w:numPr>
            <w:spacing w:before="0" w:beforeAutospacing="0" w:after="0" w:afterAutospacing="0" w:line="276" w:lineRule="auto"/>
            <w:ind w:left="720" w:hanging="360"/>
          </w:pPr>
        </w:pPrChange>
      </w:pPr>
      <w:ins w:id="180" w:author="orion.vienne" w:date="2025-11-28T16:13:00Z">
        <w:r w:rsidRPr="00957672">
          <w:rPr>
            <w:rStyle w:val="eop"/>
            <w:rFonts w:asciiTheme="minorHAnsi" w:hAnsiTheme="minorHAnsi" w:cstheme="minorHAnsi"/>
            <w:sz w:val="22"/>
            <w:szCs w:val="22"/>
            <w:lang w:val="es-PE"/>
            <w:rPrChange w:id="181" w:author="orion.vienne" w:date="2025-11-28T16:30:00Z">
              <w:rPr>
                <w:rFonts w:asciiTheme="minorHAnsi" w:eastAsia="Calibri" w:hAnsiTheme="minorHAnsi" w:cstheme="minorHAnsi"/>
                <w:color w:val="000000"/>
                <w:sz w:val="22"/>
                <w:szCs w:val="22"/>
              </w:rPr>
            </w:rPrChange>
          </w:rPr>
          <w:t xml:space="preserve">La propuesta técnica presentada por la Empresa Consultora </w:t>
        </w:r>
        <w:r w:rsidRPr="00957672">
          <w:rPr>
            <w:rStyle w:val="eop"/>
            <w:rFonts w:asciiTheme="minorHAnsi" w:hAnsiTheme="minorHAnsi" w:cstheme="minorHAnsi"/>
            <w:sz w:val="22"/>
            <w:szCs w:val="22"/>
            <w:lang w:val="es-PE"/>
            <w:rPrChange w:id="182" w:author="orion.vienne" w:date="2025-11-28T16:30:00Z">
              <w:rPr>
                <w:rFonts w:asciiTheme="minorHAnsi" w:eastAsia="Calibri" w:hAnsiTheme="minorHAnsi" w:cstheme="minorHAnsi"/>
                <w:color w:val="000000"/>
                <w:sz w:val="22"/>
                <w:szCs w:val="22"/>
                <w:u w:val="single"/>
              </w:rPr>
            </w:rPrChange>
          </w:rPr>
          <w:t xml:space="preserve">no deberá exceder de 30 páginas, excluyendo anexos. </w:t>
        </w:r>
      </w:ins>
    </w:p>
    <w:p w:rsidR="00433385" w:rsidRDefault="00E46B57">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lang w:val="es-PE"/>
        </w:rPr>
        <w:pPrChange w:id="183" w:author="orion.vienne" w:date="2025-11-28T16:14:00Z">
          <w:pPr>
            <w:pStyle w:val="paragraph"/>
            <w:keepNext/>
            <w:numPr>
              <w:numId w:val="6"/>
            </w:numPr>
            <w:spacing w:before="0" w:beforeAutospacing="0" w:after="0" w:afterAutospacing="0" w:line="276" w:lineRule="auto"/>
            <w:ind w:left="720" w:hanging="360"/>
          </w:pPr>
        </w:pPrChange>
      </w:pPr>
      <w:r w:rsidRPr="00957672">
        <w:rPr>
          <w:rStyle w:val="eop"/>
          <w:rFonts w:asciiTheme="minorHAnsi" w:hAnsiTheme="minorHAnsi" w:cstheme="minorHAnsi"/>
          <w:sz w:val="22"/>
          <w:szCs w:val="22"/>
          <w:lang w:val="es-PE"/>
          <w:rPrChange w:id="184" w:author="orion.vienne" w:date="2025-11-28T16:30:00Z">
            <w:rPr>
              <w:rStyle w:val="eop"/>
              <w:rFonts w:asciiTheme="minorHAnsi" w:hAnsiTheme="minorHAnsi" w:cstheme="minorHAnsi"/>
              <w:sz w:val="22"/>
              <w:szCs w:val="22"/>
              <w:lang w:val="es-PE"/>
            </w:rPr>
          </w:rPrChange>
        </w:rPr>
        <w:t>Todos los viajes correrán a cargo del proveedor de servicios y se incluirán como parte de la propuesta financiera. Los</w:t>
      </w:r>
      <w:r w:rsidRPr="00957672">
        <w:rPr>
          <w:rStyle w:val="eop"/>
          <w:rFonts w:asciiTheme="minorHAnsi" w:hAnsiTheme="minorHAnsi" w:cstheme="minorHAnsi"/>
          <w:sz w:val="22"/>
          <w:szCs w:val="22"/>
          <w:lang w:val="es-419"/>
          <w:rPrChange w:id="185" w:author="orion.vienne" w:date="2025-11-28T16:30:00Z">
            <w:rPr>
              <w:rFonts w:asciiTheme="minorHAnsi" w:hAnsiTheme="minorHAnsi" w:cstheme="minorHAnsi"/>
              <w:sz w:val="22"/>
              <w:szCs w:val="22"/>
              <w:lang w:val="es-PE"/>
            </w:rPr>
          </w:rPrChange>
        </w:rPr>
        <w:t xml:space="preserve"> </w:t>
      </w:r>
      <w:r w:rsidRPr="00957672">
        <w:rPr>
          <w:rStyle w:val="eop"/>
          <w:rFonts w:asciiTheme="minorHAnsi" w:hAnsiTheme="minorHAnsi" w:cstheme="minorHAnsi"/>
          <w:sz w:val="22"/>
          <w:szCs w:val="22"/>
          <w:lang w:val="es-PE"/>
          <w:rPrChange w:id="186" w:author="orion.vienne" w:date="2025-11-28T16:30:00Z">
            <w:rPr>
              <w:rStyle w:val="eop"/>
              <w:rFonts w:asciiTheme="minorHAnsi" w:hAnsiTheme="minorHAnsi" w:cstheme="minorHAnsi"/>
              <w:sz w:val="22"/>
              <w:szCs w:val="22"/>
              <w:lang w:val="es-PE"/>
            </w:rPr>
          </w:rPrChange>
        </w:rPr>
        <w:t>expertos siguen</w:t>
      </w:r>
      <w:r w:rsidRPr="00DE31CC">
        <w:rPr>
          <w:rStyle w:val="eop"/>
          <w:rFonts w:asciiTheme="minorHAnsi" w:hAnsiTheme="minorHAnsi" w:cstheme="minorHAnsi"/>
          <w:sz w:val="22"/>
          <w:szCs w:val="22"/>
          <w:lang w:val="es-PE"/>
        </w:rPr>
        <w:t xml:space="preserve"> siendo los únicos responsables de organizar sus propios gastos de viaje, alojamiento, transporte</w:t>
      </w:r>
      <w:r>
        <w:rPr>
          <w:rStyle w:val="eop"/>
          <w:rFonts w:asciiTheme="minorHAnsi" w:hAnsiTheme="minorHAnsi" w:cstheme="minorHAnsi"/>
          <w:sz w:val="22"/>
          <w:szCs w:val="22"/>
          <w:lang w:val="es-PE"/>
        </w:rPr>
        <w:t>, seguros, comunicaciones e internet.</w:t>
      </w:r>
    </w:p>
    <w:p w:rsidR="00433385" w:rsidRDefault="00E46B57">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lang w:val="es-PE"/>
        </w:rPr>
      </w:pPr>
      <w:r>
        <w:rPr>
          <w:rStyle w:val="eop"/>
          <w:rFonts w:asciiTheme="minorHAnsi" w:hAnsiTheme="minorHAnsi" w:cstheme="minorHAnsi"/>
          <w:sz w:val="22"/>
          <w:szCs w:val="22"/>
          <w:lang w:val="es-PE"/>
        </w:rPr>
        <w:t>El Gobierno de República Dominicana facilitará las reuniones con los interesados cuando se considere oportuno.</w:t>
      </w:r>
    </w:p>
    <w:p w:rsidR="00433385" w:rsidRDefault="00E46B57">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lang w:val="es-PE"/>
        </w:rPr>
      </w:pPr>
      <w:r>
        <w:rPr>
          <w:rStyle w:val="eop"/>
          <w:rFonts w:asciiTheme="minorHAnsi" w:hAnsiTheme="minorHAnsi" w:cstheme="minorHAnsi"/>
          <w:sz w:val="22"/>
          <w:szCs w:val="22"/>
          <w:lang w:val="es-PE"/>
        </w:rPr>
        <w:t>El Gobierno de República Dominicana ayudará con la documentación necesaria para entrar y trabajar en República Dominicana.</w:t>
      </w:r>
    </w:p>
    <w:p w:rsidR="00433385" w:rsidRDefault="00E46B57">
      <w:pPr>
        <w:pStyle w:val="paragraph"/>
        <w:keepNext/>
        <w:numPr>
          <w:ilvl w:val="0"/>
          <w:numId w:val="6"/>
        </w:numPr>
        <w:spacing w:before="0" w:beforeAutospacing="0" w:after="0" w:afterAutospacing="0" w:line="276" w:lineRule="auto"/>
        <w:rPr>
          <w:rStyle w:val="eop"/>
          <w:rFonts w:asciiTheme="minorHAnsi" w:hAnsiTheme="minorHAnsi" w:cstheme="minorBidi"/>
          <w:sz w:val="22"/>
          <w:szCs w:val="22"/>
          <w:lang w:val="es-PE"/>
        </w:rPr>
      </w:pPr>
      <w:r>
        <w:rPr>
          <w:rStyle w:val="normaltextrun"/>
          <w:rFonts w:asciiTheme="minorHAnsi" w:hAnsiTheme="minorHAnsi" w:cstheme="minorBidi"/>
          <w:sz w:val="22"/>
          <w:szCs w:val="22"/>
          <w:shd w:val="clear" w:color="auto" w:fill="FFFFFF"/>
          <w:lang w:val="es-PE"/>
        </w:rPr>
        <w:t>Durante la ejecución de la misión, debe garantizarse la visibilidad de la Unión Europea como donante del programa Euroclima, de conformidad con las normas del programa Euroclima en materia de comunicación y visibilidad, que tienen en cuenta los requisitos de la Unión Europea en materia de comunicación y visibilidad:</w:t>
      </w:r>
      <w:r>
        <w:rPr>
          <w:rFonts w:asciiTheme="minorHAnsi" w:hAnsiTheme="minorHAnsi" w:cstheme="minorBidi"/>
          <w:sz w:val="22"/>
          <w:szCs w:val="22"/>
          <w:lang w:val="es-PE"/>
        </w:rPr>
        <w:t xml:space="preserve"> </w:t>
      </w:r>
      <w:r w:rsidR="0061190C">
        <w:fldChar w:fldCharType="begin"/>
      </w:r>
      <w:r w:rsidR="0061190C" w:rsidRPr="008F5845">
        <w:rPr>
          <w:lang w:val="es-419"/>
          <w:rPrChange w:id="187" w:author="orion.vienne" w:date="2025-11-28T15:27:00Z">
            <w:rPr/>
          </w:rPrChange>
        </w:rPr>
        <w:instrText xml:space="preserve"> HYPERLINK "https://international-partnerships.ec.europa.eu/knowledge-hub/communicating-and-raising-eu-visibility-guidance-external-actions_en" \o "https://international-partnerships.ec.europa.eu/knowledge-hub/communicating-and-raising-eu-visibility-guidance-external-actions_en" </w:instrText>
      </w:r>
      <w:r w:rsidR="0061190C">
        <w:fldChar w:fldCharType="separate"/>
      </w:r>
      <w:r>
        <w:rPr>
          <w:rStyle w:val="Lienhypertexte"/>
          <w:rFonts w:asciiTheme="minorHAnsi" w:hAnsiTheme="minorHAnsi" w:cstheme="minorBidi"/>
          <w:sz w:val="22"/>
          <w:szCs w:val="22"/>
          <w:shd w:val="clear" w:color="auto" w:fill="FFFFFF"/>
          <w:lang w:val="es-PE"/>
        </w:rPr>
        <w:t>https://international-partnershi.ec.europa.eu/knowledge-hub/communicating-and-raising-eu-visibility-guidance-external-actions_en.</w:t>
      </w:r>
      <w:r w:rsidR="0061190C">
        <w:rPr>
          <w:rStyle w:val="Lienhypertexte"/>
          <w:rFonts w:asciiTheme="minorHAnsi" w:hAnsiTheme="minorHAnsi" w:cstheme="minorBidi"/>
          <w:sz w:val="22"/>
          <w:szCs w:val="22"/>
          <w:shd w:val="clear" w:color="auto" w:fill="FFFFFF"/>
          <w:lang w:val="es-PE"/>
        </w:rPr>
        <w:fldChar w:fldCharType="end"/>
      </w:r>
      <w:r>
        <w:rPr>
          <w:rStyle w:val="eop"/>
          <w:rFonts w:asciiTheme="minorHAnsi" w:hAnsiTheme="minorHAnsi" w:cstheme="minorBidi"/>
          <w:sz w:val="22"/>
          <w:szCs w:val="22"/>
          <w:shd w:val="clear" w:color="auto" w:fill="FFFFFF"/>
          <w:lang w:val="es-PE"/>
        </w:rPr>
        <w:t xml:space="preserve"> Todos los informes y entregas deben incluir el emblema de la Unión Europea (con las palabras "Financiado por la Unión Europea"), los logotipos del programa Euroclima y de Expertise France, los logos del Ministerio de Medio Ambiente y Recursos Naturales de la República Dominicana, así como el siguiente "descargo de responsabilidad": "Esta publicación ha sido producida con el apoyo financiero de la Unión Europea. Los contenidos son responsabilidad exclusiva de &lt;nombre del autor/socio&gt; y no reflejan necesariamente las opiniones de la Unión Europea ni del </w:t>
      </w:r>
      <w:r>
        <w:rPr>
          <w:rStyle w:val="eop"/>
          <w:rFonts w:asciiTheme="minorHAnsi" w:hAnsiTheme="minorHAnsi" w:cstheme="minorBidi"/>
          <w:sz w:val="22"/>
          <w:szCs w:val="22"/>
          <w:lang w:val="es-PE"/>
        </w:rPr>
        <w:t>Ministerio de Medio Ambiente y Recursos Naturales de la República Dominicana</w:t>
      </w:r>
      <w:r>
        <w:rPr>
          <w:rStyle w:val="eop"/>
          <w:rFonts w:asciiTheme="minorHAnsi" w:hAnsiTheme="minorHAnsi" w:cstheme="minorBidi"/>
          <w:sz w:val="22"/>
          <w:szCs w:val="22"/>
          <w:shd w:val="clear" w:color="auto" w:fill="FFFFFF"/>
          <w:lang w:val="es-PE"/>
        </w:rPr>
        <w:t>"</w:t>
      </w:r>
    </w:p>
    <w:p w:rsidR="00433385" w:rsidRDefault="00433385">
      <w:pPr>
        <w:jc w:val="both"/>
        <w:rPr>
          <w:rFonts w:asciiTheme="minorHAnsi" w:hAnsiTheme="minorHAnsi" w:cstheme="minorHAnsi"/>
          <w:sz w:val="22"/>
          <w:szCs w:val="22"/>
        </w:rPr>
      </w:pPr>
    </w:p>
    <w:p w:rsidR="00433385" w:rsidRDefault="00433385">
      <w:pPr>
        <w:jc w:val="both"/>
        <w:rPr>
          <w:rFonts w:asciiTheme="minorHAnsi" w:hAnsiTheme="minorHAnsi" w:cstheme="minorHAnsi"/>
          <w:sz w:val="22"/>
          <w:szCs w:val="22"/>
        </w:rPr>
      </w:pPr>
    </w:p>
    <w:sectPr w:rsidR="00433385">
      <w:pgSz w:w="11906" w:h="16838"/>
      <w:pgMar w:top="1979" w:right="1418" w:bottom="1418" w:left="1418" w:header="708" w:footer="480"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dmin" w:date="2024-10-25T08:44:00Z" w:initials="a">
    <w:p w14:paraId="00000001" w14:textId="00000001">
      <w:pPr>
        <w:spacing w:line="240" w:after="0" w:lineRule="auto" w:before="0"/>
        <w:ind w:firstLine="0" w:left="0" w:right="0"/>
        <w:jc w:val="left"/>
      </w:pPr>
      <w:r>
        <w:rPr>
          <w:rFonts w:eastAsia="Arial" w:ascii="Arial" w:hAnsi="Arial" w:cs="Arial"/>
          <w:sz w:val="22"/>
        </w:rPr>
        <w:t xml:space="preserve">Attente Ken pour mettre référence</w:t>
      </w:r>
    </w:p>
    <w:p w14:paraId="00000002" w14:textId="00000002">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2" w16cid:durableId="4DFE7AA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F82" w:rsidRDefault="00691F82">
      <w:r>
        <w:separator/>
      </w:r>
    </w:p>
  </w:endnote>
  <w:endnote w:type="continuationSeparator" w:id="0">
    <w:p w:rsidR="00691F82" w:rsidRDefault="0069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1190C" w:rsidRDefault="0061190C">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279648002"/>
      <w:docPartObj>
        <w:docPartGallery w:val="Page Numbers (Top of Page)"/>
        <w:docPartUnique/>
      </w:docPartObj>
    </w:sdtPr>
    <w:sdtEndPr/>
    <w:sdtContent>
      <w:p w:rsidR="0061190C" w:rsidRPr="008F5845" w:rsidRDefault="00691F82">
        <w:pPr>
          <w:pStyle w:val="Pieddepage"/>
          <w:tabs>
            <w:tab w:val="clear" w:pos="4536"/>
            <w:tab w:val="clear" w:pos="9072"/>
            <w:tab w:val="right" w:pos="9746"/>
          </w:tabs>
          <w:jc w:val="right"/>
          <w:rPr>
            <w:rFonts w:asciiTheme="minorHAnsi" w:hAnsiTheme="minorHAnsi" w:cstheme="minorHAnsi"/>
            <w:b/>
            <w:sz w:val="22"/>
            <w:szCs w:val="22"/>
            <w:lang w:val="fr-FR"/>
            <w:rPrChange w:id="22" w:author="orion.vienne" w:date="2025-11-28T15:28:00Z">
              <w:rPr>
                <w:rFonts w:asciiTheme="minorHAnsi" w:hAnsiTheme="minorHAnsi" w:cstheme="minorHAnsi"/>
                <w:b/>
                <w:sz w:val="22"/>
                <w:szCs w:val="22"/>
              </w:rPr>
            </w:rPrChange>
          </w:rPr>
        </w:pPr>
        <w:sdt>
          <w:sdtPr>
            <w:rPr>
              <w:rFonts w:asciiTheme="minorHAnsi" w:hAnsiTheme="minorHAnsi" w:cstheme="minorHAnsi"/>
              <w:sz w:val="22"/>
              <w:szCs w:val="22"/>
            </w:rPr>
            <w:id w:val="-1275321880"/>
            <w:docPartObj>
              <w:docPartGallery w:val="Page Numbers (Top of Page)"/>
              <w:docPartUnique/>
            </w:docPartObj>
          </w:sdtPr>
          <w:sdtEndPr/>
          <w:sdtContent>
            <w:r w:rsidR="0061190C" w:rsidRPr="008F5845">
              <w:rPr>
                <w:rFonts w:asciiTheme="minorHAnsi" w:hAnsiTheme="minorHAnsi" w:cs="Arial"/>
                <w:sz w:val="16"/>
                <w:szCs w:val="16"/>
                <w:lang w:val="fr-FR"/>
                <w:rPrChange w:id="23" w:author="orion.vienne" w:date="2025-11-28T15:28:00Z">
                  <w:rPr>
                    <w:rFonts w:asciiTheme="minorHAnsi" w:hAnsiTheme="minorHAnsi" w:cs="Arial"/>
                    <w:sz w:val="16"/>
                    <w:szCs w:val="16"/>
                  </w:rPr>
                </w:rPrChange>
              </w:rPr>
              <w:t>V05, octubre de 2025</w:t>
            </w:r>
            <w:r w:rsidR="0061190C" w:rsidRPr="008F5845">
              <w:rPr>
                <w:rFonts w:asciiTheme="minorHAnsi" w:hAnsiTheme="minorHAnsi" w:cstheme="minorHAnsi"/>
                <w:sz w:val="22"/>
                <w:szCs w:val="22"/>
                <w:lang w:val="fr-FR"/>
                <w:rPrChange w:id="24" w:author="orion.vienne" w:date="2025-11-28T15:28:00Z">
                  <w:rPr>
                    <w:rFonts w:asciiTheme="minorHAnsi" w:hAnsiTheme="minorHAnsi" w:cstheme="minorHAnsi"/>
                    <w:sz w:val="22"/>
                    <w:szCs w:val="22"/>
                  </w:rPr>
                </w:rPrChange>
              </w:rPr>
              <w:tab/>
            </w:r>
          </w:sdtContent>
        </w:sdt>
      </w:p>
      <w:p w:rsidR="0061190C" w:rsidRPr="008F5845" w:rsidRDefault="0061190C">
        <w:pPr>
          <w:pStyle w:val="a"/>
          <w:widowControl w:val="0"/>
          <w:jc w:val="left"/>
          <w:rPr>
            <w:rFonts w:asciiTheme="minorHAnsi" w:hAnsiTheme="minorHAnsi" w:cs="Arial"/>
            <w:sz w:val="16"/>
            <w:szCs w:val="16"/>
            <w:lang w:val="fr-FR"/>
            <w:rPrChange w:id="25" w:author="orion.vienne" w:date="2025-11-28T15:28:00Z">
              <w:rPr>
                <w:rFonts w:asciiTheme="minorHAnsi" w:hAnsiTheme="minorHAnsi" w:cs="Arial"/>
                <w:sz w:val="16"/>
                <w:szCs w:val="16"/>
              </w:rPr>
            </w:rPrChange>
          </w:rPr>
        </w:pPr>
        <w:r w:rsidRPr="008F5845">
          <w:rPr>
            <w:rFonts w:asciiTheme="minorHAnsi" w:hAnsiTheme="minorHAnsi"/>
            <w:sz w:val="16"/>
            <w:szCs w:val="16"/>
            <w:lang w:val="fr-FR"/>
            <w:rPrChange w:id="26" w:author="orion.vienne" w:date="2025-11-28T15:28:00Z">
              <w:rPr>
                <w:rFonts w:asciiTheme="minorHAnsi" w:hAnsiTheme="minorHAnsi"/>
                <w:sz w:val="16"/>
                <w:szCs w:val="16"/>
              </w:rPr>
            </w:rPrChange>
          </w:rPr>
          <w:t xml:space="preserve">Expertise France - </w:t>
        </w:r>
        <w:r w:rsidRPr="008F5845">
          <w:rPr>
            <w:rFonts w:asciiTheme="minorHAnsi" w:hAnsiTheme="minorHAnsi"/>
            <w:sz w:val="16"/>
            <w:szCs w:val="16"/>
            <w:lang w:val="fr-FR"/>
            <w:rPrChange w:id="27" w:author="orion.vienne" w:date="2025-11-28T15:28:00Z">
              <w:rPr>
                <w:rFonts w:asciiTheme="minorHAnsi" w:hAnsiTheme="minorHAnsi"/>
                <w:sz w:val="16"/>
                <w:szCs w:val="16"/>
              </w:rPr>
            </w:rPrChange>
          </w:rPr>
          <w:br/>
        </w:r>
        <w:r w:rsidRPr="008F5845">
          <w:rPr>
            <w:rFonts w:asciiTheme="minorHAnsi" w:hAnsiTheme="minorHAnsi" w:cs="Arial"/>
            <w:sz w:val="16"/>
            <w:szCs w:val="16"/>
            <w:lang w:val="fr-FR"/>
            <w:rPrChange w:id="28" w:author="orion.vienne" w:date="2025-11-28T15:28:00Z">
              <w:rPr>
                <w:rFonts w:asciiTheme="minorHAnsi" w:hAnsiTheme="minorHAnsi" w:cs="Arial"/>
                <w:sz w:val="16"/>
                <w:szCs w:val="16"/>
              </w:rPr>
            </w:rPrChange>
          </w:rPr>
          <w:t>SIRET : 808 734 792 - 40 Boulevard de Port-Royal, 75005 PARIS - Francia</w:t>
        </w:r>
      </w:p>
    </w:sdtContent>
  </w:sdt>
  <w:p w:rsidR="0061190C" w:rsidRPr="008F5845" w:rsidRDefault="0061190C">
    <w:pPr>
      <w:pStyle w:val="Pieddepage"/>
      <w:tabs>
        <w:tab w:val="clear" w:pos="4536"/>
        <w:tab w:val="clear" w:pos="9072"/>
        <w:tab w:val="right" w:pos="9746"/>
      </w:tabs>
      <w:jc w:val="both"/>
      <w:rPr>
        <w:rFonts w:asciiTheme="minorHAnsi" w:hAnsiTheme="minorHAnsi"/>
        <w:szCs w:val="22"/>
        <w:lang w:val="fr-FR"/>
        <w:rPrChange w:id="29" w:author="orion.vienne" w:date="2025-11-28T15:28:00Z">
          <w:rPr>
            <w:rFonts w:asciiTheme="minorHAnsi" w:hAnsiTheme="minorHAnsi"/>
            <w:szCs w:val="22"/>
          </w:rPr>
        </w:rPrChange>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Bidi"/>
        <w:sz w:val="22"/>
        <w:szCs w:val="22"/>
      </w:rPr>
      <w:id w:val="-1568570764"/>
      <w:docPartObj>
        <w:docPartGallery w:val="Page Numbers (Bottom of Page)"/>
        <w:docPartUnique/>
      </w:docPartObj>
    </w:sdtPr>
    <w:sdtEndPr/>
    <w:sdtContent>
      <w:sdt>
        <w:sdtPr>
          <w:rPr>
            <w:rFonts w:asciiTheme="minorHAnsi" w:hAnsiTheme="minorHAnsi" w:cstheme="minorBidi"/>
            <w:sz w:val="22"/>
            <w:szCs w:val="22"/>
          </w:rPr>
          <w:id w:val="21838982"/>
          <w:docPartObj>
            <w:docPartGallery w:val="Page Numbers (Top of Page)"/>
            <w:docPartUnique/>
          </w:docPartObj>
        </w:sdtPr>
        <w:sdtEndPr/>
        <w:sdtContent>
          <w:p w:rsidR="0061190C" w:rsidRDefault="0061190C">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rsidR="0061190C" w:rsidRPr="008F5845" w:rsidRDefault="00691F82">
            <w:pPr>
              <w:pStyle w:val="Pieddepage"/>
              <w:tabs>
                <w:tab w:val="clear" w:pos="4536"/>
                <w:tab w:val="clear" w:pos="9072"/>
                <w:tab w:val="right" w:pos="9746"/>
              </w:tabs>
              <w:jc w:val="right"/>
              <w:rPr>
                <w:rFonts w:asciiTheme="minorHAnsi" w:hAnsiTheme="minorHAnsi" w:cstheme="minorHAnsi"/>
                <w:b/>
                <w:sz w:val="22"/>
                <w:szCs w:val="22"/>
                <w:lang w:val="fr-FR"/>
                <w:rPrChange w:id="30" w:author="orion.vienne" w:date="2025-11-28T15:28:00Z">
                  <w:rPr>
                    <w:rFonts w:asciiTheme="minorHAnsi" w:hAnsiTheme="minorHAnsi" w:cstheme="minorHAnsi"/>
                    <w:b/>
                    <w:sz w:val="22"/>
                    <w:szCs w:val="22"/>
                  </w:rPr>
                </w:rPrChange>
              </w:rPr>
            </w:pPr>
            <w:sdt>
              <w:sdtPr>
                <w:rPr>
                  <w:rFonts w:asciiTheme="minorHAnsi" w:hAnsiTheme="minorHAnsi" w:cstheme="minorHAnsi"/>
                  <w:sz w:val="22"/>
                  <w:szCs w:val="22"/>
                </w:rPr>
                <w:id w:val="540024111"/>
                <w:docPartObj>
                  <w:docPartGallery w:val="Page Numbers (Top of Page)"/>
                  <w:docPartUnique/>
                </w:docPartObj>
              </w:sdtPr>
              <w:sdtEndPr/>
              <w:sdtContent>
                <w:r w:rsidR="0061190C" w:rsidRPr="008F5845">
                  <w:rPr>
                    <w:rFonts w:asciiTheme="minorHAnsi" w:hAnsiTheme="minorHAnsi" w:cs="Arial"/>
                    <w:sz w:val="16"/>
                    <w:szCs w:val="16"/>
                    <w:lang w:val="fr-FR"/>
                    <w:rPrChange w:id="31" w:author="orion.vienne" w:date="2025-11-28T15:28:00Z">
                      <w:rPr>
                        <w:rFonts w:asciiTheme="minorHAnsi" w:hAnsiTheme="minorHAnsi" w:cs="Arial"/>
                        <w:sz w:val="16"/>
                        <w:szCs w:val="16"/>
                      </w:rPr>
                    </w:rPrChange>
                  </w:rPr>
                  <w:t>V04 – 29.09.255</w:t>
                </w:r>
                <w:r w:rsidR="0061190C" w:rsidRPr="008F5845">
                  <w:rPr>
                    <w:rFonts w:asciiTheme="minorHAnsi" w:hAnsiTheme="minorHAnsi" w:cstheme="minorHAnsi"/>
                    <w:sz w:val="22"/>
                    <w:szCs w:val="22"/>
                    <w:lang w:val="fr-FR"/>
                    <w:rPrChange w:id="32" w:author="orion.vienne" w:date="2025-11-28T15:28:00Z">
                      <w:rPr>
                        <w:rFonts w:asciiTheme="minorHAnsi" w:hAnsiTheme="minorHAnsi" w:cstheme="minorHAnsi"/>
                        <w:sz w:val="22"/>
                        <w:szCs w:val="22"/>
                      </w:rPr>
                    </w:rPrChange>
                  </w:rPr>
                  <w:tab/>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b/>
                          <w:sz w:val="22"/>
                        </w:rPr>
                        <w:id w:val="-1769616900"/>
                        <w:docPartObj>
                          <w:docPartGallery w:val="Page Numbers (Top of Page)"/>
                          <w:docPartUnique/>
                        </w:docPartObj>
                      </w:sdtPr>
                      <w:sdtEndPr/>
                      <w:sdtContent>
                        <w:r w:rsidR="0061190C" w:rsidRPr="008F5845">
                          <w:rPr>
                            <w:rFonts w:asciiTheme="minorHAnsi" w:hAnsiTheme="minorHAnsi"/>
                            <w:b/>
                            <w:sz w:val="22"/>
                            <w:lang w:val="fr-FR"/>
                            <w:rPrChange w:id="33" w:author="orion.vienne" w:date="2025-11-28T15:28:00Z">
                              <w:rPr>
                                <w:rFonts w:asciiTheme="minorHAnsi" w:hAnsiTheme="minorHAnsi"/>
                                <w:b/>
                                <w:sz w:val="22"/>
                              </w:rPr>
                            </w:rPrChange>
                          </w:rPr>
                          <w:t>Página</w:t>
                        </w:r>
                        <w:r w:rsidR="0061190C">
                          <w:rPr>
                            <w:rFonts w:asciiTheme="minorHAnsi" w:hAnsiTheme="minorHAnsi"/>
                            <w:b/>
                            <w:sz w:val="22"/>
                          </w:rPr>
                          <w:fldChar w:fldCharType="begin"/>
                        </w:r>
                        <w:r w:rsidR="0061190C" w:rsidRPr="008F5845">
                          <w:rPr>
                            <w:rFonts w:asciiTheme="minorHAnsi" w:hAnsiTheme="minorHAnsi"/>
                            <w:b/>
                            <w:sz w:val="22"/>
                            <w:lang w:val="fr-FR"/>
                            <w:rPrChange w:id="34" w:author="orion.vienne" w:date="2025-11-28T15:28:00Z">
                              <w:rPr>
                                <w:rFonts w:asciiTheme="minorHAnsi" w:hAnsiTheme="minorHAnsi"/>
                                <w:b/>
                                <w:sz w:val="22"/>
                              </w:rPr>
                            </w:rPrChange>
                          </w:rPr>
                          <w:instrText>PAGE</w:instrText>
                        </w:r>
                        <w:r w:rsidR="0061190C">
                          <w:rPr>
                            <w:rFonts w:asciiTheme="minorHAnsi" w:hAnsiTheme="minorHAnsi"/>
                            <w:b/>
                            <w:sz w:val="22"/>
                          </w:rPr>
                          <w:fldChar w:fldCharType="separate"/>
                        </w:r>
                        <w:r w:rsidR="00957672">
                          <w:rPr>
                            <w:rFonts w:asciiTheme="minorHAnsi" w:hAnsiTheme="minorHAnsi"/>
                            <w:b/>
                            <w:noProof/>
                            <w:sz w:val="22"/>
                            <w:lang w:val="fr-FR"/>
                          </w:rPr>
                          <w:t>1</w:t>
                        </w:r>
                        <w:r w:rsidR="0061190C">
                          <w:rPr>
                            <w:rFonts w:asciiTheme="minorHAnsi" w:hAnsiTheme="minorHAnsi"/>
                            <w:b/>
                            <w:sz w:val="22"/>
                          </w:rPr>
                          <w:fldChar w:fldCharType="end"/>
                        </w:r>
                        <w:r w:rsidR="0061190C" w:rsidRPr="008F5845">
                          <w:rPr>
                            <w:rFonts w:asciiTheme="minorHAnsi" w:hAnsiTheme="minorHAnsi"/>
                            <w:b/>
                            <w:sz w:val="22"/>
                            <w:lang w:val="fr-FR"/>
                            <w:rPrChange w:id="35" w:author="orion.vienne" w:date="2025-11-28T15:28:00Z">
                              <w:rPr>
                                <w:rFonts w:asciiTheme="minorHAnsi" w:hAnsiTheme="minorHAnsi"/>
                                <w:b/>
                                <w:sz w:val="22"/>
                              </w:rPr>
                            </w:rPrChange>
                          </w:rPr>
                          <w:t xml:space="preserve"> de</w:t>
                        </w:r>
                        <w:r w:rsidR="0061190C">
                          <w:rPr>
                            <w:rFonts w:asciiTheme="minorHAnsi" w:hAnsiTheme="minorHAnsi"/>
                            <w:b/>
                            <w:sz w:val="22"/>
                          </w:rPr>
                          <w:fldChar w:fldCharType="begin"/>
                        </w:r>
                        <w:r w:rsidR="0061190C" w:rsidRPr="008F5845">
                          <w:rPr>
                            <w:rFonts w:asciiTheme="minorHAnsi" w:hAnsiTheme="minorHAnsi"/>
                            <w:b/>
                            <w:sz w:val="22"/>
                            <w:lang w:val="fr-FR"/>
                            <w:rPrChange w:id="36" w:author="orion.vienne" w:date="2025-11-28T15:28:00Z">
                              <w:rPr>
                                <w:rFonts w:asciiTheme="minorHAnsi" w:hAnsiTheme="minorHAnsi"/>
                                <w:b/>
                                <w:sz w:val="22"/>
                              </w:rPr>
                            </w:rPrChange>
                          </w:rPr>
                          <w:instrText>NUMPAGES</w:instrText>
                        </w:r>
                        <w:r w:rsidR="0061190C">
                          <w:rPr>
                            <w:rFonts w:asciiTheme="minorHAnsi" w:hAnsiTheme="minorHAnsi"/>
                            <w:b/>
                            <w:sz w:val="22"/>
                          </w:rPr>
                          <w:fldChar w:fldCharType="separate"/>
                        </w:r>
                        <w:r w:rsidR="00957672">
                          <w:rPr>
                            <w:rFonts w:asciiTheme="minorHAnsi" w:hAnsiTheme="minorHAnsi"/>
                            <w:b/>
                            <w:noProof/>
                            <w:sz w:val="22"/>
                            <w:lang w:val="fr-FR"/>
                          </w:rPr>
                          <w:t>18</w:t>
                        </w:r>
                        <w:r w:rsidR="0061190C">
                          <w:rPr>
                            <w:rFonts w:asciiTheme="minorHAnsi" w:hAnsiTheme="minorHAnsi"/>
                            <w:b/>
                            <w:sz w:val="22"/>
                          </w:rPr>
                          <w:fldChar w:fldCharType="end"/>
                        </w:r>
                      </w:sdtContent>
                    </w:sdt>
                  </w:sdtContent>
                </w:sdt>
              </w:sdtContent>
            </w:sdt>
          </w:p>
          <w:p w:rsidR="0061190C" w:rsidRPr="008F5845" w:rsidRDefault="0061190C">
            <w:pPr>
              <w:pStyle w:val="a"/>
              <w:widowControl w:val="0"/>
              <w:jc w:val="left"/>
              <w:rPr>
                <w:rFonts w:asciiTheme="minorHAnsi" w:hAnsiTheme="minorHAnsi" w:cs="Arial"/>
                <w:sz w:val="16"/>
                <w:szCs w:val="16"/>
                <w:lang w:val="fr-FR"/>
                <w:rPrChange w:id="37" w:author="orion.vienne" w:date="2025-11-28T15:28:00Z">
                  <w:rPr>
                    <w:rFonts w:asciiTheme="minorHAnsi" w:hAnsiTheme="minorHAnsi" w:cs="Arial"/>
                    <w:sz w:val="16"/>
                    <w:szCs w:val="16"/>
                  </w:rPr>
                </w:rPrChange>
              </w:rPr>
            </w:pPr>
            <w:r w:rsidRPr="008F5845">
              <w:rPr>
                <w:rFonts w:asciiTheme="minorHAnsi" w:hAnsiTheme="minorHAnsi"/>
                <w:sz w:val="16"/>
                <w:szCs w:val="16"/>
                <w:lang w:val="fr-FR"/>
                <w:rPrChange w:id="38" w:author="orion.vienne" w:date="2025-11-28T15:28:00Z">
                  <w:rPr>
                    <w:rFonts w:asciiTheme="minorHAnsi" w:hAnsiTheme="minorHAnsi"/>
                    <w:sz w:val="16"/>
                    <w:szCs w:val="16"/>
                  </w:rPr>
                </w:rPrChange>
              </w:rPr>
              <w:t>Expertise France</w:t>
            </w:r>
            <w:r w:rsidRPr="008F5845">
              <w:rPr>
                <w:rFonts w:asciiTheme="minorHAnsi" w:hAnsiTheme="minorHAnsi"/>
                <w:sz w:val="16"/>
                <w:szCs w:val="16"/>
                <w:lang w:val="fr-FR"/>
                <w:rPrChange w:id="39" w:author="orion.vienne" w:date="2025-11-28T15:28:00Z">
                  <w:rPr>
                    <w:rFonts w:asciiTheme="minorHAnsi" w:hAnsiTheme="minorHAnsi"/>
                    <w:sz w:val="16"/>
                    <w:szCs w:val="16"/>
                  </w:rPr>
                </w:rPrChange>
              </w:rPr>
              <w:br/>
            </w:r>
            <w:r w:rsidRPr="008F5845">
              <w:rPr>
                <w:rFonts w:asciiTheme="minorHAnsi" w:hAnsiTheme="minorHAnsi" w:cs="Arial"/>
                <w:sz w:val="16"/>
                <w:szCs w:val="16"/>
                <w:lang w:val="fr-FR"/>
                <w:rPrChange w:id="40" w:author="orion.vienne" w:date="2025-11-28T15:28:00Z">
                  <w:rPr>
                    <w:rFonts w:asciiTheme="minorHAnsi" w:hAnsiTheme="minorHAnsi" w:cs="Arial"/>
                    <w:sz w:val="16"/>
                    <w:szCs w:val="16"/>
                  </w:rPr>
                </w:rPrChange>
              </w:rPr>
              <w:t>SIRET : 808 734 792 - 40 Boulevard de Port-Royal, 75005 PARIS- Francia</w:t>
            </w:r>
          </w:p>
          <w:p w:rsidR="0061190C" w:rsidRDefault="00691F82">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1190C" w:rsidRDefault="0061190C">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1226829860"/>
      <w:docPartObj>
        <w:docPartGallery w:val="Page Numbers (Top of Page)"/>
        <w:docPartUnique/>
      </w:docPartObj>
    </w:sdtPr>
    <w:sdtEndPr/>
    <w:sdtContent>
      <w:p w:rsidR="0061190C" w:rsidRPr="008F5845" w:rsidRDefault="00691F82">
        <w:pPr>
          <w:pStyle w:val="Pieddepage"/>
          <w:tabs>
            <w:tab w:val="clear" w:pos="4536"/>
            <w:tab w:val="clear" w:pos="9072"/>
            <w:tab w:val="right" w:pos="9746"/>
          </w:tabs>
          <w:jc w:val="right"/>
          <w:rPr>
            <w:rFonts w:asciiTheme="minorHAnsi" w:hAnsiTheme="minorHAnsi" w:cstheme="minorHAnsi"/>
            <w:b/>
            <w:sz w:val="22"/>
            <w:szCs w:val="22"/>
            <w:lang w:val="fr-FR"/>
            <w:rPrChange w:id="47" w:author="orion.vienne" w:date="2025-11-28T15:28:00Z">
              <w:rPr>
                <w:rFonts w:asciiTheme="minorHAnsi" w:hAnsiTheme="minorHAnsi" w:cstheme="minorHAnsi"/>
                <w:b/>
                <w:sz w:val="22"/>
                <w:szCs w:val="22"/>
              </w:rPr>
            </w:rPrChange>
          </w:rPr>
        </w:pPr>
        <w:sdt>
          <w:sdtPr>
            <w:rPr>
              <w:rFonts w:asciiTheme="minorHAnsi" w:hAnsiTheme="minorHAnsi" w:cstheme="minorHAnsi"/>
              <w:sz w:val="22"/>
              <w:szCs w:val="22"/>
            </w:rPr>
            <w:id w:val="488674635"/>
            <w:docPartObj>
              <w:docPartGallery w:val="Page Numbers (Top of Page)"/>
              <w:docPartUnique/>
            </w:docPartObj>
          </w:sdtPr>
          <w:sdtEndPr/>
          <w:sdtContent>
            <w:r w:rsidR="0061190C" w:rsidRPr="008F5845">
              <w:rPr>
                <w:rFonts w:asciiTheme="minorHAnsi" w:hAnsiTheme="minorHAnsi" w:cs="Arial"/>
                <w:sz w:val="16"/>
                <w:szCs w:val="16"/>
                <w:lang w:val="fr-FR"/>
                <w:rPrChange w:id="48" w:author="orion.vienne" w:date="2025-11-28T15:28:00Z">
                  <w:rPr>
                    <w:rFonts w:asciiTheme="minorHAnsi" w:hAnsiTheme="minorHAnsi" w:cs="Arial"/>
                    <w:sz w:val="16"/>
                    <w:szCs w:val="16"/>
                  </w:rPr>
                </w:rPrChange>
              </w:rPr>
              <w:t>V05, octubre de 2025</w:t>
            </w:r>
            <w:r w:rsidR="0061190C" w:rsidRPr="008F5845">
              <w:rPr>
                <w:rFonts w:asciiTheme="minorHAnsi" w:hAnsiTheme="minorHAnsi" w:cstheme="minorHAnsi"/>
                <w:sz w:val="22"/>
                <w:szCs w:val="22"/>
                <w:lang w:val="fr-FR"/>
                <w:rPrChange w:id="49" w:author="orion.vienne" w:date="2025-11-28T15:28:00Z">
                  <w:rPr>
                    <w:rFonts w:asciiTheme="minorHAnsi" w:hAnsiTheme="minorHAnsi" w:cstheme="minorHAnsi"/>
                    <w:sz w:val="22"/>
                    <w:szCs w:val="22"/>
                  </w:rPr>
                </w:rPrChange>
              </w:rPr>
              <w:tab/>
            </w:r>
          </w:sdtContent>
        </w:sdt>
      </w:p>
      <w:p w:rsidR="0061190C" w:rsidRPr="008F5845" w:rsidRDefault="0061190C">
        <w:pPr>
          <w:pStyle w:val="a"/>
          <w:widowControl w:val="0"/>
          <w:jc w:val="left"/>
          <w:rPr>
            <w:rFonts w:asciiTheme="minorHAnsi" w:hAnsiTheme="minorHAnsi" w:cs="Arial"/>
            <w:sz w:val="16"/>
            <w:szCs w:val="16"/>
            <w:lang w:val="fr-FR"/>
            <w:rPrChange w:id="50" w:author="orion.vienne" w:date="2025-11-28T15:28:00Z">
              <w:rPr>
                <w:rFonts w:asciiTheme="minorHAnsi" w:hAnsiTheme="minorHAnsi" w:cs="Arial"/>
                <w:sz w:val="16"/>
                <w:szCs w:val="16"/>
              </w:rPr>
            </w:rPrChange>
          </w:rPr>
        </w:pPr>
        <w:r w:rsidRPr="008F5845">
          <w:rPr>
            <w:rFonts w:asciiTheme="minorHAnsi" w:hAnsiTheme="minorHAnsi"/>
            <w:sz w:val="16"/>
            <w:szCs w:val="16"/>
            <w:lang w:val="fr-FR"/>
            <w:rPrChange w:id="51" w:author="orion.vienne" w:date="2025-11-28T15:28:00Z">
              <w:rPr>
                <w:rFonts w:asciiTheme="minorHAnsi" w:hAnsiTheme="minorHAnsi"/>
                <w:sz w:val="16"/>
                <w:szCs w:val="16"/>
              </w:rPr>
            </w:rPrChange>
          </w:rPr>
          <w:t xml:space="preserve">Expertise France - </w:t>
        </w:r>
        <w:r w:rsidRPr="008F5845">
          <w:rPr>
            <w:rFonts w:asciiTheme="minorHAnsi" w:hAnsiTheme="minorHAnsi"/>
            <w:sz w:val="16"/>
            <w:szCs w:val="16"/>
            <w:lang w:val="fr-FR"/>
            <w:rPrChange w:id="52" w:author="orion.vienne" w:date="2025-11-28T15:28:00Z">
              <w:rPr>
                <w:rFonts w:asciiTheme="minorHAnsi" w:hAnsiTheme="minorHAnsi"/>
                <w:sz w:val="16"/>
                <w:szCs w:val="16"/>
              </w:rPr>
            </w:rPrChange>
          </w:rPr>
          <w:br/>
        </w:r>
        <w:r w:rsidRPr="008F5845">
          <w:rPr>
            <w:rFonts w:asciiTheme="minorHAnsi" w:hAnsiTheme="minorHAnsi" w:cs="Arial"/>
            <w:sz w:val="16"/>
            <w:szCs w:val="16"/>
            <w:lang w:val="fr-FR"/>
            <w:rPrChange w:id="53" w:author="orion.vienne" w:date="2025-11-28T15:28:00Z">
              <w:rPr>
                <w:rFonts w:asciiTheme="minorHAnsi" w:hAnsiTheme="minorHAnsi" w:cs="Arial"/>
                <w:sz w:val="16"/>
                <w:szCs w:val="16"/>
              </w:rPr>
            </w:rPrChange>
          </w:rPr>
          <w:t>SIRET : 808 734 792 - 40 Boulevard de Port-Royal, 75005 PARIS - Francia</w:t>
        </w:r>
      </w:p>
    </w:sdtContent>
  </w:sdt>
  <w:p w:rsidR="0061190C" w:rsidRPr="008F5845" w:rsidRDefault="0061190C">
    <w:pPr>
      <w:pStyle w:val="Pieddepage"/>
      <w:tabs>
        <w:tab w:val="clear" w:pos="4536"/>
        <w:tab w:val="clear" w:pos="9072"/>
        <w:tab w:val="right" w:pos="9746"/>
      </w:tabs>
      <w:jc w:val="both"/>
      <w:rPr>
        <w:rFonts w:asciiTheme="minorHAnsi" w:hAnsiTheme="minorHAnsi"/>
        <w:szCs w:val="22"/>
        <w:lang w:val="fr-FR"/>
        <w:rPrChange w:id="54" w:author="orion.vienne" w:date="2025-11-28T15:28:00Z">
          <w:rPr>
            <w:rFonts w:asciiTheme="minorHAnsi" w:hAnsiTheme="minorHAnsi"/>
            <w:szCs w:val="22"/>
          </w:rPr>
        </w:rPrChange>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Bidi"/>
        <w:sz w:val="22"/>
        <w:szCs w:val="22"/>
      </w:rPr>
      <w:id w:val="-215515511"/>
      <w:docPartObj>
        <w:docPartGallery w:val="Page Numbers (Bottom of Page)"/>
        <w:docPartUnique/>
      </w:docPartObj>
    </w:sdtPr>
    <w:sdtEndPr/>
    <w:sdtContent>
      <w:sdt>
        <w:sdtPr>
          <w:rPr>
            <w:rFonts w:asciiTheme="minorHAnsi" w:hAnsiTheme="minorHAnsi" w:cstheme="minorBidi"/>
            <w:sz w:val="22"/>
            <w:szCs w:val="22"/>
          </w:rPr>
          <w:id w:val="-1284027659"/>
          <w:docPartObj>
            <w:docPartGallery w:val="Page Numbers (Top of Page)"/>
            <w:docPartUnique/>
          </w:docPartObj>
        </w:sdtPr>
        <w:sdtEndPr/>
        <w:sdtContent>
          <w:p w:rsidR="0061190C" w:rsidRDefault="0061190C">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rsidR="0061190C" w:rsidRPr="008F5845" w:rsidRDefault="00691F82">
            <w:pPr>
              <w:pStyle w:val="Pieddepage"/>
              <w:tabs>
                <w:tab w:val="clear" w:pos="4536"/>
                <w:tab w:val="clear" w:pos="9072"/>
                <w:tab w:val="right" w:pos="9746"/>
              </w:tabs>
              <w:jc w:val="right"/>
              <w:rPr>
                <w:rFonts w:asciiTheme="minorHAnsi" w:hAnsiTheme="minorHAnsi" w:cstheme="minorHAnsi"/>
                <w:b/>
                <w:sz w:val="22"/>
                <w:szCs w:val="22"/>
                <w:lang w:val="fr-FR"/>
                <w:rPrChange w:id="57" w:author="orion.vienne" w:date="2025-11-28T15:28:00Z">
                  <w:rPr>
                    <w:rFonts w:asciiTheme="minorHAnsi" w:hAnsiTheme="minorHAnsi" w:cstheme="minorHAnsi"/>
                    <w:b/>
                    <w:sz w:val="22"/>
                    <w:szCs w:val="22"/>
                  </w:rPr>
                </w:rPrChange>
              </w:rPr>
            </w:pPr>
            <w:sdt>
              <w:sdtPr>
                <w:rPr>
                  <w:rFonts w:asciiTheme="minorHAnsi" w:hAnsiTheme="minorHAnsi" w:cstheme="minorHAnsi"/>
                  <w:sz w:val="22"/>
                  <w:szCs w:val="22"/>
                </w:rPr>
                <w:id w:val="482197901"/>
                <w:docPartObj>
                  <w:docPartGallery w:val="Page Numbers (Top of Page)"/>
                  <w:docPartUnique/>
                </w:docPartObj>
              </w:sdtPr>
              <w:sdtEndPr/>
              <w:sdtContent>
                <w:r w:rsidR="0061190C" w:rsidRPr="008F5845">
                  <w:rPr>
                    <w:rFonts w:asciiTheme="minorHAnsi" w:hAnsiTheme="minorHAnsi" w:cs="Arial"/>
                    <w:sz w:val="16"/>
                    <w:szCs w:val="16"/>
                    <w:lang w:val="fr-FR"/>
                    <w:rPrChange w:id="58" w:author="orion.vienne" w:date="2025-11-28T15:28:00Z">
                      <w:rPr>
                        <w:rFonts w:asciiTheme="minorHAnsi" w:hAnsiTheme="minorHAnsi" w:cs="Arial"/>
                        <w:sz w:val="16"/>
                        <w:szCs w:val="16"/>
                      </w:rPr>
                    </w:rPrChange>
                  </w:rPr>
                  <w:t>V04 – 29.09.255</w:t>
                </w:r>
                <w:r w:rsidR="0061190C" w:rsidRPr="008F5845">
                  <w:rPr>
                    <w:rFonts w:asciiTheme="minorHAnsi" w:hAnsiTheme="minorHAnsi" w:cstheme="minorHAnsi"/>
                    <w:sz w:val="22"/>
                    <w:szCs w:val="22"/>
                    <w:lang w:val="fr-FR"/>
                    <w:rPrChange w:id="59" w:author="orion.vienne" w:date="2025-11-28T15:28:00Z">
                      <w:rPr>
                        <w:rFonts w:asciiTheme="minorHAnsi" w:hAnsiTheme="minorHAnsi" w:cstheme="minorHAnsi"/>
                        <w:sz w:val="22"/>
                        <w:szCs w:val="22"/>
                      </w:rPr>
                    </w:rPrChange>
                  </w:rPr>
                  <w:tab/>
                </w:r>
                <w:sdt>
                  <w:sdtPr>
                    <w:rPr>
                      <w:rFonts w:asciiTheme="minorHAnsi" w:hAnsiTheme="minorHAnsi"/>
                      <w:sz w:val="22"/>
                    </w:rPr>
                    <w:id w:val="377908848"/>
                    <w:docPartObj>
                      <w:docPartGallery w:val="Page Numbers (Bottom of Page)"/>
                      <w:docPartUnique/>
                    </w:docPartObj>
                  </w:sdtPr>
                  <w:sdtEndPr/>
                  <w:sdtContent>
                    <w:sdt>
                      <w:sdtPr>
                        <w:rPr>
                          <w:rFonts w:asciiTheme="minorHAnsi" w:hAnsiTheme="minorHAnsi"/>
                          <w:b/>
                          <w:sz w:val="22"/>
                        </w:rPr>
                        <w:id w:val="-1113204761"/>
                        <w:docPartObj>
                          <w:docPartGallery w:val="Page Numbers (Top of Page)"/>
                          <w:docPartUnique/>
                        </w:docPartObj>
                      </w:sdtPr>
                      <w:sdtEndPr/>
                      <w:sdtContent>
                        <w:r w:rsidR="0061190C" w:rsidRPr="008F5845">
                          <w:rPr>
                            <w:rFonts w:asciiTheme="minorHAnsi" w:hAnsiTheme="minorHAnsi"/>
                            <w:b/>
                            <w:sz w:val="22"/>
                            <w:lang w:val="fr-FR"/>
                            <w:rPrChange w:id="60" w:author="orion.vienne" w:date="2025-11-28T15:28:00Z">
                              <w:rPr>
                                <w:rFonts w:asciiTheme="minorHAnsi" w:hAnsiTheme="minorHAnsi"/>
                                <w:b/>
                                <w:sz w:val="22"/>
                              </w:rPr>
                            </w:rPrChange>
                          </w:rPr>
                          <w:t>Página</w:t>
                        </w:r>
                        <w:r w:rsidR="0061190C">
                          <w:rPr>
                            <w:rFonts w:asciiTheme="minorHAnsi" w:hAnsiTheme="minorHAnsi"/>
                            <w:b/>
                            <w:sz w:val="22"/>
                          </w:rPr>
                          <w:fldChar w:fldCharType="begin"/>
                        </w:r>
                        <w:r w:rsidR="0061190C" w:rsidRPr="008F5845">
                          <w:rPr>
                            <w:rFonts w:asciiTheme="minorHAnsi" w:hAnsiTheme="minorHAnsi"/>
                            <w:b/>
                            <w:sz w:val="22"/>
                            <w:lang w:val="fr-FR"/>
                            <w:rPrChange w:id="61" w:author="orion.vienne" w:date="2025-11-28T15:28:00Z">
                              <w:rPr>
                                <w:rFonts w:asciiTheme="minorHAnsi" w:hAnsiTheme="minorHAnsi"/>
                                <w:b/>
                                <w:sz w:val="22"/>
                              </w:rPr>
                            </w:rPrChange>
                          </w:rPr>
                          <w:instrText>PAGE</w:instrText>
                        </w:r>
                        <w:r w:rsidR="0061190C">
                          <w:rPr>
                            <w:rFonts w:asciiTheme="minorHAnsi" w:hAnsiTheme="minorHAnsi"/>
                            <w:b/>
                            <w:sz w:val="22"/>
                          </w:rPr>
                          <w:fldChar w:fldCharType="separate"/>
                        </w:r>
                        <w:r w:rsidR="00CB2F72">
                          <w:rPr>
                            <w:rFonts w:asciiTheme="minorHAnsi" w:hAnsiTheme="minorHAnsi"/>
                            <w:b/>
                            <w:noProof/>
                            <w:sz w:val="22"/>
                            <w:lang w:val="fr-FR"/>
                          </w:rPr>
                          <w:t>17</w:t>
                        </w:r>
                        <w:r w:rsidR="0061190C">
                          <w:rPr>
                            <w:rFonts w:asciiTheme="minorHAnsi" w:hAnsiTheme="minorHAnsi"/>
                            <w:b/>
                            <w:sz w:val="22"/>
                          </w:rPr>
                          <w:fldChar w:fldCharType="end"/>
                        </w:r>
                        <w:r w:rsidR="0061190C" w:rsidRPr="008F5845">
                          <w:rPr>
                            <w:rFonts w:asciiTheme="minorHAnsi" w:hAnsiTheme="minorHAnsi"/>
                            <w:b/>
                            <w:sz w:val="22"/>
                            <w:lang w:val="fr-FR"/>
                            <w:rPrChange w:id="62" w:author="orion.vienne" w:date="2025-11-28T15:28:00Z">
                              <w:rPr>
                                <w:rFonts w:asciiTheme="minorHAnsi" w:hAnsiTheme="minorHAnsi"/>
                                <w:b/>
                                <w:sz w:val="22"/>
                              </w:rPr>
                            </w:rPrChange>
                          </w:rPr>
                          <w:t xml:space="preserve"> de</w:t>
                        </w:r>
                        <w:r w:rsidR="0061190C">
                          <w:rPr>
                            <w:rFonts w:asciiTheme="minorHAnsi" w:hAnsiTheme="minorHAnsi"/>
                            <w:b/>
                            <w:sz w:val="22"/>
                          </w:rPr>
                          <w:fldChar w:fldCharType="begin"/>
                        </w:r>
                        <w:r w:rsidR="0061190C" w:rsidRPr="008F5845">
                          <w:rPr>
                            <w:rFonts w:asciiTheme="minorHAnsi" w:hAnsiTheme="minorHAnsi"/>
                            <w:b/>
                            <w:sz w:val="22"/>
                            <w:lang w:val="fr-FR"/>
                            <w:rPrChange w:id="63" w:author="orion.vienne" w:date="2025-11-28T15:28:00Z">
                              <w:rPr>
                                <w:rFonts w:asciiTheme="minorHAnsi" w:hAnsiTheme="minorHAnsi"/>
                                <w:b/>
                                <w:sz w:val="22"/>
                              </w:rPr>
                            </w:rPrChange>
                          </w:rPr>
                          <w:instrText>NUMPAGES</w:instrText>
                        </w:r>
                        <w:r w:rsidR="0061190C">
                          <w:rPr>
                            <w:rFonts w:asciiTheme="minorHAnsi" w:hAnsiTheme="minorHAnsi"/>
                            <w:b/>
                            <w:sz w:val="22"/>
                          </w:rPr>
                          <w:fldChar w:fldCharType="separate"/>
                        </w:r>
                        <w:r w:rsidR="00CB2F72">
                          <w:rPr>
                            <w:rFonts w:asciiTheme="minorHAnsi" w:hAnsiTheme="minorHAnsi"/>
                            <w:b/>
                            <w:noProof/>
                            <w:sz w:val="22"/>
                            <w:lang w:val="fr-FR"/>
                          </w:rPr>
                          <w:t>18</w:t>
                        </w:r>
                        <w:r w:rsidR="0061190C">
                          <w:rPr>
                            <w:rFonts w:asciiTheme="minorHAnsi" w:hAnsiTheme="minorHAnsi"/>
                            <w:b/>
                            <w:sz w:val="22"/>
                          </w:rPr>
                          <w:fldChar w:fldCharType="end"/>
                        </w:r>
                      </w:sdtContent>
                    </w:sdt>
                  </w:sdtContent>
                </w:sdt>
              </w:sdtContent>
            </w:sdt>
          </w:p>
          <w:p w:rsidR="0061190C" w:rsidRPr="008F5845" w:rsidRDefault="0061190C">
            <w:pPr>
              <w:pStyle w:val="a"/>
              <w:widowControl w:val="0"/>
              <w:jc w:val="left"/>
              <w:rPr>
                <w:rFonts w:asciiTheme="minorHAnsi" w:hAnsiTheme="minorHAnsi" w:cs="Arial"/>
                <w:sz w:val="16"/>
                <w:szCs w:val="16"/>
                <w:lang w:val="fr-FR"/>
                <w:rPrChange w:id="64" w:author="orion.vienne" w:date="2025-11-28T15:28:00Z">
                  <w:rPr>
                    <w:rFonts w:asciiTheme="minorHAnsi" w:hAnsiTheme="minorHAnsi" w:cs="Arial"/>
                    <w:sz w:val="16"/>
                    <w:szCs w:val="16"/>
                  </w:rPr>
                </w:rPrChange>
              </w:rPr>
            </w:pPr>
            <w:r w:rsidRPr="008F5845">
              <w:rPr>
                <w:rFonts w:asciiTheme="minorHAnsi" w:hAnsiTheme="minorHAnsi"/>
                <w:sz w:val="16"/>
                <w:szCs w:val="16"/>
                <w:lang w:val="fr-FR"/>
                <w:rPrChange w:id="65" w:author="orion.vienne" w:date="2025-11-28T15:28:00Z">
                  <w:rPr>
                    <w:rFonts w:asciiTheme="minorHAnsi" w:hAnsiTheme="minorHAnsi"/>
                    <w:sz w:val="16"/>
                    <w:szCs w:val="16"/>
                  </w:rPr>
                </w:rPrChange>
              </w:rPr>
              <w:t>Expertise France</w:t>
            </w:r>
            <w:r w:rsidRPr="008F5845">
              <w:rPr>
                <w:rFonts w:asciiTheme="minorHAnsi" w:hAnsiTheme="minorHAnsi"/>
                <w:sz w:val="16"/>
                <w:szCs w:val="16"/>
                <w:lang w:val="fr-FR"/>
                <w:rPrChange w:id="66" w:author="orion.vienne" w:date="2025-11-28T15:28:00Z">
                  <w:rPr>
                    <w:rFonts w:asciiTheme="minorHAnsi" w:hAnsiTheme="minorHAnsi"/>
                    <w:sz w:val="16"/>
                    <w:szCs w:val="16"/>
                  </w:rPr>
                </w:rPrChange>
              </w:rPr>
              <w:br/>
            </w:r>
            <w:r w:rsidRPr="008F5845">
              <w:rPr>
                <w:rFonts w:asciiTheme="minorHAnsi" w:hAnsiTheme="minorHAnsi" w:cs="Arial"/>
                <w:sz w:val="16"/>
                <w:szCs w:val="16"/>
                <w:lang w:val="fr-FR"/>
                <w:rPrChange w:id="67" w:author="orion.vienne" w:date="2025-11-28T15:28:00Z">
                  <w:rPr>
                    <w:rFonts w:asciiTheme="minorHAnsi" w:hAnsiTheme="minorHAnsi" w:cs="Arial"/>
                    <w:sz w:val="16"/>
                    <w:szCs w:val="16"/>
                  </w:rPr>
                </w:rPrChange>
              </w:rPr>
              <w:t>SIRET : 808 734 792 - 40 Boulevard de Port-Royal, 75005 PARIS- Francia</w:t>
            </w:r>
          </w:p>
          <w:p w:rsidR="0061190C" w:rsidRDefault="00691F82">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F82" w:rsidRDefault="00691F82">
      <w:r>
        <w:separator/>
      </w:r>
    </w:p>
  </w:footnote>
  <w:footnote w:type="continuationSeparator" w:id="0">
    <w:p w:rsidR="00691F82" w:rsidRDefault="00691F82">
      <w:r>
        <w:continuationSeparator/>
      </w:r>
    </w:p>
  </w:footnote>
  <w:footnote w:id="1">
    <w:p w:rsidR="0061190C" w:rsidRDefault="0061190C">
      <w:pPr>
        <w:pStyle w:val="Notedebasdepage"/>
      </w:pPr>
      <w:r>
        <w:rPr>
          <w:rStyle w:val="Appelnotedebasdep"/>
          <w:rFonts w:asciiTheme="minorHAnsi" w:hAnsiTheme="minorHAnsi" w:cstheme="minorHAnsi"/>
          <w:sz w:val="16"/>
          <w:szCs w:val="16"/>
        </w:rPr>
        <w:footnoteRef/>
      </w:r>
      <w:r>
        <w:rPr>
          <w:rFonts w:asciiTheme="minorHAnsi" w:hAnsiTheme="minorHAnsi" w:cstheme="minorHAnsi"/>
          <w:sz w:val="16"/>
          <w:szCs w:val="16"/>
        </w:rPr>
        <w:t xml:space="preserve"> Al momento de elaboración de este documento, los sectores abordados por el CBAM eran: cemento, hierro y acero, aluminio, fertilizantes, electricidad, hidrógeno. Estos sectores fueron seleccionados por su alta intensidad de emisiones y el riesgo alto de deslocalización de la producción hacia países con regulaciones climáticas menos estrictas.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pPr>
    <w:r>
      <w:rPr>
        <w:noProof/>
        <w:lang w:val="en-029" w:eastAsia="en-029"/>
      </w:rPr>
      <mc:AlternateContent>
        <mc:Choice Requires="wpg">
          <w:drawing>
            <wp:anchor distT="0" distB="0" distL="114300" distR="114300" simplePos="0" relativeHeight="251656192" behindDoc="1" locked="0" layoutInCell="0" allowOverlap="1">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lang w:val="en-029" w:eastAsia="en-029"/>
      </w:rPr>
      <mc:AlternateContent>
        <mc:Choice Requires="wpg">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10706100" cy="106934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
              <v:imagedata r:id="rId2" o:title=""/>
              <o:lock v:ext="edit" rotation="t"/>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rPr>
        <w:rFonts w:ascii="Calibri" w:hAnsi="Calibri" w:cs="Arial"/>
      </w:rPr>
    </w:pPr>
  </w:p>
  <w:p w:rsidR="0061190C" w:rsidRDefault="0061190C">
    <w:pPr>
      <w:pStyle w:val="En-tte"/>
      <w:tabs>
        <w:tab w:val="clear" w:pos="4536"/>
        <w:tab w:val="clear" w:pos="9072"/>
        <w:tab w:val="right" w:pos="9781"/>
      </w:tabs>
      <w:rPr>
        <w:rFonts w:ascii="Calibri" w:hAnsi="Calibri" w:cs="Arial"/>
        <w:sz w:val="18"/>
        <w:szCs w:val="18"/>
        <w:u w:val="single"/>
      </w:rPr>
    </w:pPr>
    <w:r>
      <w:rPr>
        <w:rFonts w:ascii="Calibri" w:hAnsi="Calibri" w:cs="Arial"/>
        <w:b/>
        <w:bCs/>
        <w:smallCaps/>
      </w:rPr>
      <w:t>términos de referencia / especificaciones</w:t>
    </w:r>
  </w:p>
  <w:p w:rsidR="0061190C" w:rsidRDefault="0061190C">
    <w:pPr>
      <w:pStyle w:val="En-tte"/>
      <w:tabs>
        <w:tab w:val="clear" w:pos="4536"/>
        <w:tab w:val="clear" w:pos="9072"/>
        <w:tab w:val="right" w:pos="9781"/>
      </w:tabs>
      <w:rPr>
        <w:rFonts w:ascii="Calibri" w:hAnsi="Calibri" w:cs="Arial"/>
        <w:sz w:val="18"/>
        <w:u w:val="single"/>
      </w:rPr>
    </w:pPr>
    <w:r>
      <w:rPr>
        <w:u w:val="single"/>
      </w:rPr>
      <w:tab/>
    </w:r>
  </w:p>
  <w:p w:rsidR="0061190C" w:rsidRDefault="0061190C">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pPr>
    <w:r>
      <w:rPr>
        <w:noProof/>
        <w:lang w:val="en-029" w:eastAsia="en-029"/>
      </w:rPr>
      <mc:AlternateContent>
        <mc:Choice Requires="wpg">
          <w:drawing>
            <wp:inline distT="0" distB="0" distL="0" distR="0">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rcRect l="10815" t="17177" r="11039" b="15858"/>
                      <a:stretch/>
                    </pic:blipFill>
                    <pic:spPr bwMode="auto">
                      <a:xfrm>
                        <a:off x="0" y="0"/>
                        <a:ext cx="2124000" cy="111600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2" o:title="" croptop="11257f" cropleft="7088f" cropbottom="10393f" cropright="7235f"/>
              <o:lock v:ext="edit" rotation="t"/>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pPr>
    <w:r>
      <w:rPr>
        <w:noProof/>
        <w:lang w:val="en-029" w:eastAsia="en-029"/>
      </w:rPr>
      <mc:AlternateContent>
        <mc:Choice Requires="wpg">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10706100" cy="10693400"/>
              <wp:effectExtent l="19050" t="0" r="0" b="0"/>
              <wp:wrapNone/>
              <wp:docPr id="18"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lang w:val="en-029" w:eastAsia="en-029"/>
      </w:rPr>
      <mc:AlternateContent>
        <mc:Choice Requires="wpg">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0706100" cy="10693400"/>
              <wp:effectExtent l="0" t="0" r="0" b="0"/>
              <wp:wrapNone/>
              <wp:docPr id="19" name="WordPictureWatermark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10706100" cy="106934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4"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
              <v:imagedata r:id="rId2" o:title=""/>
              <o:lock v:ext="edit" rotation="t"/>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rPr>
        <w:rFonts w:ascii="Calibri" w:hAnsi="Calibri" w:cs="Arial"/>
      </w:rPr>
    </w:pPr>
  </w:p>
  <w:p w:rsidR="0061190C" w:rsidRDefault="0061190C">
    <w:pPr>
      <w:pStyle w:val="En-tte"/>
      <w:tabs>
        <w:tab w:val="clear" w:pos="4536"/>
        <w:tab w:val="clear" w:pos="9072"/>
        <w:tab w:val="right" w:pos="9781"/>
      </w:tabs>
      <w:rPr>
        <w:rFonts w:ascii="Calibri" w:hAnsi="Calibri" w:cs="Arial"/>
        <w:sz w:val="18"/>
        <w:szCs w:val="18"/>
        <w:u w:val="single"/>
      </w:rPr>
    </w:pPr>
    <w:r>
      <w:rPr>
        <w:rFonts w:ascii="Calibri" w:hAnsi="Calibri" w:cs="Arial"/>
        <w:b/>
        <w:bCs/>
        <w:smallCaps/>
      </w:rPr>
      <w:t>términos de referencia / especificaciones</w:t>
    </w:r>
  </w:p>
  <w:p w:rsidR="0061190C" w:rsidRDefault="0061190C">
    <w:pPr>
      <w:pStyle w:val="En-tte"/>
      <w:tabs>
        <w:tab w:val="clear" w:pos="4536"/>
        <w:tab w:val="clear" w:pos="9072"/>
        <w:tab w:val="right" w:pos="9781"/>
      </w:tabs>
      <w:rPr>
        <w:rFonts w:ascii="Calibri" w:hAnsi="Calibri" w:cs="Arial"/>
        <w:sz w:val="18"/>
        <w:u w:val="single"/>
      </w:rPr>
    </w:pPr>
    <w:r>
      <w:rPr>
        <w:u w:val="single"/>
      </w:rPr>
      <w:tab/>
    </w:r>
  </w:p>
  <w:p w:rsidR="0061190C" w:rsidRDefault="0061190C">
    <w:pPr>
      <w:pStyle w:val="En-tte"/>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90C" w:rsidRDefault="0061190C">
    <w:pPr>
      <w:pStyle w:val="En-tte"/>
    </w:pPr>
    <w:bookmarkStart w:id="55" w:name="_Hlk62125806"/>
    <w:bookmarkStart w:id="56" w:name="_Hlk62125807"/>
    <w:r>
      <w:rPr>
        <w:noProof/>
        <w:lang w:val="en-029" w:eastAsia="en-029"/>
      </w:rPr>
      <w:drawing>
        <wp:inline distT="0" distB="0" distL="0" distR="0">
          <wp:extent cx="1963972" cy="1031917"/>
          <wp:effectExtent l="0" t="0" r="0" b="0"/>
          <wp:docPr id="2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rcRect l="10815" t="17177" r="11039" b="15858"/>
                  <a:stretch/>
                </pic:blipFill>
                <pic:spPr bwMode="auto">
                  <a:xfrm>
                    <a:off x="0" y="0"/>
                    <a:ext cx="1964509" cy="1032199"/>
                  </a:xfrm>
                  <a:prstGeom prst="rect">
                    <a:avLst/>
                  </a:prstGeom>
                  <a:ln>
                    <a:noFill/>
                  </a:ln>
                </pic:spPr>
              </pic:pic>
            </a:graphicData>
          </a:graphic>
        </wp:inline>
      </w:drawing>
    </w:r>
    <w:bookmarkEnd w:id="55"/>
    <w:bookmarkEnd w:id="56"/>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298C"/>
    <w:multiLevelType w:val="multilevel"/>
    <w:tmpl w:val="4192E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43D26"/>
    <w:multiLevelType w:val="multilevel"/>
    <w:tmpl w:val="28165882"/>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ӆ翿ͯ翿㳀綾Ú慐폭ȗÚ㲘綾Ú"/>
      <w:lvlJc w:val="left"/>
    </w:lvl>
    <w:lvl w:ilvl="2">
      <w:numFmt w:val="bullet"/>
      <w:lvlText w:val="ӆ翿ͯ翿㳀綾Ú慐폭ȗÚ㲘綾Ú"/>
      <w:lvlJc w:val="left"/>
    </w:lvl>
    <w:lvl w:ilvl="3">
      <w:numFmt w:val="bullet"/>
      <w:lvlText w:val="ӆ翿ͯ翿㳀綾Ú慐폭ȗÚ㲘綾Ú"/>
      <w:lvlJc w:val="left"/>
    </w:lvl>
    <w:lvl w:ilvl="4">
      <w:numFmt w:val="bullet"/>
      <w:lvlText w:val="ӆ翿ͯ翿㳀綾Ú慐폭ȗÚ㲘綾Ú"/>
      <w:lvlJc w:val="left"/>
    </w:lvl>
    <w:lvl w:ilvl="5">
      <w:numFmt w:val="bullet"/>
      <w:lvlText w:val="ӆ翿ͯ翿㳀綾Ú慐폭ȗÚ㲘綾Ú"/>
      <w:lvlJc w:val="left"/>
    </w:lvl>
    <w:lvl w:ilvl="6">
      <w:numFmt w:val="bullet"/>
      <w:lvlText w:val="ӆ翿ͯ翿㳀綾Ú慐폭ȗÚ㲘綾Ú"/>
      <w:lvlJc w:val="left"/>
    </w:lvl>
    <w:lvl w:ilvl="7">
      <w:numFmt w:val="bullet"/>
      <w:lvlText w:val="ӆ翿ͯ翿㳀綾Ú慐폭ȗÚ㲘綾Ú"/>
      <w:lvlJc w:val="left"/>
    </w:lvl>
    <w:lvl w:ilvl="8">
      <w:numFmt w:val="bullet"/>
      <w:lvlText w:val="ӆ翿ͯ翿㳀綾Ú慐폭ȗÚ㲘綾Ú"/>
      <w:lvlJc w:val="left"/>
    </w:lvl>
  </w:abstractNum>
  <w:abstractNum w:abstractNumId="2" w15:restartNumberingAfterBreak="0">
    <w:nsid w:val="17C92810"/>
    <w:multiLevelType w:val="multilevel"/>
    <w:tmpl w:val="480A15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553F3"/>
    <w:multiLevelType w:val="multilevel"/>
    <w:tmpl w:val="AB2E8EE0"/>
    <w:lvl w:ilvl="0">
      <w:start w:val="1"/>
      <w:numFmt w:val="decimal"/>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55425"/>
    <w:multiLevelType w:val="multilevel"/>
    <w:tmpl w:val="A9943B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A1D52"/>
    <w:multiLevelType w:val="multilevel"/>
    <w:tmpl w:val="0994C58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6FA7496"/>
    <w:multiLevelType w:val="multilevel"/>
    <w:tmpl w:val="BB646718"/>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2C0E5152"/>
    <w:multiLevelType w:val="multilevel"/>
    <w:tmpl w:val="03FC5318"/>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8" w15:restartNumberingAfterBreak="0">
    <w:nsid w:val="37130F9B"/>
    <w:multiLevelType w:val="multilevel"/>
    <w:tmpl w:val="A68014A4"/>
    <w:lvl w:ilvl="0">
      <w:start w:val="1"/>
      <w:numFmt w:val="lowerRoman"/>
      <w:lvlText w:val="%1)"/>
      <w:lvlJc w:val="left"/>
      <w:pPr>
        <w:ind w:left="1485" w:hanging="72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9" w15:restartNumberingAfterBreak="0">
    <w:nsid w:val="37C540E7"/>
    <w:multiLevelType w:val="multilevel"/>
    <w:tmpl w:val="363CEA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4E73DD"/>
    <w:multiLevelType w:val="multilevel"/>
    <w:tmpl w:val="6BBA176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1" w15:restartNumberingAfterBreak="0">
    <w:nsid w:val="41B574D7"/>
    <w:multiLevelType w:val="multilevel"/>
    <w:tmpl w:val="65A60902"/>
    <w:lvl w:ilvl="0">
      <w:start w:val="1"/>
      <w:numFmt w:val="decimal"/>
      <w:lvlText w:val="%1."/>
      <w:lvlJc w:val="left"/>
      <w:pPr>
        <w:ind w:left="1429" w:hanging="360"/>
      </w:pPr>
    </w:lvl>
    <w:lvl w:ilvl="1">
      <w:start w:val="1"/>
      <w:numFmt w:val="decimal"/>
      <w:lvlText w:val="%1.%2."/>
      <w:lvlJc w:val="left"/>
      <w:pPr>
        <w:ind w:left="1861" w:hanging="432"/>
      </w:pPr>
      <w:rPr>
        <w:rFonts w:ascii="Arial" w:eastAsia="Arial" w:hAnsi="Arial" w:cs="Arial"/>
        <w:b/>
        <w:sz w:val="22"/>
      </w:rPr>
    </w:lvl>
    <w:lvl w:ilvl="2">
      <w:start w:val="1"/>
      <w:numFmt w:val="decimal"/>
      <w:lvlText w:val="%1.%2.%3."/>
      <w:lvlJc w:val="left"/>
      <w:pPr>
        <w:ind w:left="2293" w:hanging="504"/>
      </w:pPr>
    </w:lvl>
    <w:lvl w:ilvl="3">
      <w:start w:val="1"/>
      <w:numFmt w:val="decimal"/>
      <w:lvlText w:val="%1.%2.%3.%4."/>
      <w:lvlJc w:val="left"/>
      <w:pPr>
        <w:ind w:left="2797" w:hanging="648"/>
      </w:pPr>
    </w:lvl>
    <w:lvl w:ilvl="4">
      <w:start w:val="1"/>
      <w:numFmt w:val="decimal"/>
      <w:lvlText w:val="%1.%2.%3.%4.%5."/>
      <w:lvlJc w:val="left"/>
      <w:pPr>
        <w:ind w:left="3301" w:hanging="792"/>
      </w:pPr>
    </w:lvl>
    <w:lvl w:ilvl="5">
      <w:start w:val="1"/>
      <w:numFmt w:val="decimal"/>
      <w:lvlText w:val="%1.%2.%3.%4.%5.%6."/>
      <w:lvlJc w:val="left"/>
      <w:pPr>
        <w:ind w:left="3805" w:hanging="936"/>
      </w:pPr>
    </w:lvl>
    <w:lvl w:ilvl="6">
      <w:start w:val="1"/>
      <w:numFmt w:val="decimal"/>
      <w:lvlText w:val="%1.%2.%3.%4.%5.%6.%7."/>
      <w:lvlJc w:val="left"/>
      <w:pPr>
        <w:ind w:left="4309" w:hanging="1080"/>
      </w:pPr>
    </w:lvl>
    <w:lvl w:ilvl="7">
      <w:start w:val="1"/>
      <w:numFmt w:val="decimal"/>
      <w:lvlText w:val="%1.%2.%3.%4.%5.%6.%7.%8."/>
      <w:lvlJc w:val="left"/>
      <w:pPr>
        <w:ind w:left="4813" w:hanging="1224"/>
      </w:pPr>
    </w:lvl>
    <w:lvl w:ilvl="8">
      <w:start w:val="1"/>
      <w:numFmt w:val="decimal"/>
      <w:lvlText w:val="%1.%2.%3.%4.%5.%6.%7.%8.%9."/>
      <w:lvlJc w:val="left"/>
      <w:pPr>
        <w:ind w:left="5389" w:hanging="1440"/>
      </w:pPr>
    </w:lvl>
  </w:abstractNum>
  <w:abstractNum w:abstractNumId="12" w15:restartNumberingAfterBreak="0">
    <w:nsid w:val="42120094"/>
    <w:multiLevelType w:val="multilevel"/>
    <w:tmpl w:val="D7846564"/>
    <w:lvl w:ilvl="0">
      <w:start w:val="1"/>
      <w:numFmt w:val="decimal"/>
      <w:pStyle w:val="AMNumbers"/>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510157B6"/>
    <w:multiLevelType w:val="multilevel"/>
    <w:tmpl w:val="60867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127211"/>
    <w:multiLevelType w:val="multilevel"/>
    <w:tmpl w:val="69D45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50799F"/>
    <w:multiLevelType w:val="multilevel"/>
    <w:tmpl w:val="5D2613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3C5615"/>
    <w:multiLevelType w:val="multilevel"/>
    <w:tmpl w:val="78723E78"/>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7" w15:restartNumberingAfterBreak="0">
    <w:nsid w:val="54A048F2"/>
    <w:multiLevelType w:val="multilevel"/>
    <w:tmpl w:val="48D463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37388B"/>
    <w:multiLevelType w:val="multilevel"/>
    <w:tmpl w:val="F4305994"/>
    <w:lvl w:ilvl="0">
      <w:start w:val="1"/>
      <w:numFmt w:val="decimal"/>
      <w:lvlText w:val="%1."/>
      <w:lvlJc w:val="left"/>
      <w:pPr>
        <w:ind w:left="720" w:hanging="360"/>
      </w:pPr>
      <w:rPr>
        <w:rFonts w:cs="Times New Roman"/>
      </w:rPr>
    </w:lvl>
    <w:lvl w:ilvl="1">
      <w:start w:val="3"/>
      <w:numFmt w:val="bullet"/>
      <w:lvlText w:val="-"/>
      <w:lvlJc w:val="left"/>
      <w:pPr>
        <w:ind w:left="1440" w:hanging="360"/>
      </w:pPr>
      <w:rPr>
        <w:rFonts w:ascii="Times New Roman" w:eastAsia="Times New Roman" w:hAnsi="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5A4D0794"/>
    <w:multiLevelType w:val="multilevel"/>
    <w:tmpl w:val="F49CC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3A3CBE"/>
    <w:multiLevelType w:val="multilevel"/>
    <w:tmpl w:val="1D0CD7C8"/>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15:restartNumberingAfterBreak="0">
    <w:nsid w:val="65D73DB8"/>
    <w:multiLevelType w:val="multilevel"/>
    <w:tmpl w:val="1B42366E"/>
    <w:lvl w:ilvl="0">
      <w:start w:val="1"/>
      <w:numFmt w:val="lowerLetter"/>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F811EB"/>
    <w:multiLevelType w:val="multilevel"/>
    <w:tmpl w:val="385A266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321AD5"/>
    <w:multiLevelType w:val="multilevel"/>
    <w:tmpl w:val="06CC2D34"/>
    <w:lvl w:ilvl="0">
      <w:numFmt w:val="bullet"/>
      <w:lvlText w:val="-"/>
      <w:lvlJc w:val="left"/>
      <w:pPr>
        <w:ind w:left="1260" w:hanging="360"/>
      </w:pPr>
      <w:rPr>
        <w:rFonts w:ascii="Calibri" w:eastAsia="Times New Roman" w:hAnsi="Calibri" w:cs="Calibri"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4" w15:restartNumberingAfterBreak="0">
    <w:nsid w:val="748B5410"/>
    <w:multiLevelType w:val="multilevel"/>
    <w:tmpl w:val="450AEC56"/>
    <w:lvl w:ilvl="0">
      <w:start w:val="1"/>
      <w:numFmt w:val="lowerLetter"/>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
  </w:num>
  <w:num w:numId="3">
    <w:abstractNumId w:val="1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4"/>
  </w:num>
  <w:num w:numId="8">
    <w:abstractNumId w:val="22"/>
  </w:num>
  <w:num w:numId="9">
    <w:abstractNumId w:val="23"/>
  </w:num>
  <w:num w:numId="10">
    <w:abstractNumId w:val="17"/>
  </w:num>
  <w:num w:numId="11">
    <w:abstractNumId w:val="6"/>
  </w:num>
  <w:num w:numId="12">
    <w:abstractNumId w:val="21"/>
  </w:num>
  <w:num w:numId="13">
    <w:abstractNumId w:val="24"/>
  </w:num>
  <w:num w:numId="14">
    <w:abstractNumId w:val="20"/>
  </w:num>
  <w:num w:numId="15">
    <w:abstractNumId w:val="3"/>
  </w:num>
  <w:num w:numId="16">
    <w:abstractNumId w:val="2"/>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0"/>
  </w:num>
  <w:num w:numId="31">
    <w:abstractNumId w:val="15"/>
  </w:num>
  <w:num w:numId="32">
    <w:abstractNumId w:val="9"/>
  </w:num>
  <w:num w:numId="33">
    <w:abstractNumId w:val="7"/>
  </w:num>
  <w:num w:numId="34">
    <w:abstractNumId w:val="16"/>
  </w:num>
  <w:num w:numId="35">
    <w:abstractNumId w:val="5"/>
  </w:num>
  <w:num w:numId="3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rion.vienne">
    <w15:presenceInfo w15:providerId="None" w15:userId="orion.vienne"/>
  </w15:person>
  <w15:person w15:author="expert.ef">
    <w15:presenceInfo w15:providerId="None" w15:userId="expert.ef"/>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s-PE" w:vendorID="64" w:dllVersion="131078" w:nlCheck="1" w:checkStyle="0"/>
  <w:activeWritingStyle w:appName="MSWord" w:lang="en-029" w:vendorID="64" w:dllVersion="131078" w:nlCheck="1" w:checkStyle="0"/>
  <w:activeWritingStyle w:appName="MSWord" w:lang="fr-FR" w:vendorID="64" w:dllVersion="131078" w:nlCheck="1" w:checkStyle="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385"/>
    <w:rsid w:val="000A1542"/>
    <w:rsid w:val="0019643F"/>
    <w:rsid w:val="00205372"/>
    <w:rsid w:val="002A0D10"/>
    <w:rsid w:val="002D7899"/>
    <w:rsid w:val="00362184"/>
    <w:rsid w:val="00433385"/>
    <w:rsid w:val="0048078F"/>
    <w:rsid w:val="0061190C"/>
    <w:rsid w:val="00691F82"/>
    <w:rsid w:val="006A0560"/>
    <w:rsid w:val="0073585F"/>
    <w:rsid w:val="00744C05"/>
    <w:rsid w:val="00800261"/>
    <w:rsid w:val="008E4B15"/>
    <w:rsid w:val="008F5845"/>
    <w:rsid w:val="00957672"/>
    <w:rsid w:val="00AF257B"/>
    <w:rsid w:val="00B16E69"/>
    <w:rsid w:val="00CB2F72"/>
    <w:rsid w:val="00DE31CC"/>
    <w:rsid w:val="00E46B57"/>
    <w:rsid w:val="00F458C1"/>
    <w:rsid w:val="00FB7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F897D"/>
  <w15:docId w15:val="{02B77E04-5094-4235-97E1-16B5B54A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 w:eastAsia="es" w:bidi="e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PE" w:bidi="ar-SA"/>
    </w:r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qFormat/>
    <w:pPr>
      <w:keepNext/>
      <w:outlineLvl w:val="3"/>
    </w:pPr>
    <w:rPr>
      <w:rFonts w:ascii="Arial" w:hAnsi="Arial" w:cs="Arial"/>
      <w:b/>
      <w:bCs/>
      <w:i/>
      <w:iCs/>
      <w:sz w:val="22"/>
      <w:szCs w:val="20"/>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rPr>
      <w:lang w:bidi="ar-SA"/>
    </w:rPr>
  </w:style>
  <w:style w:type="paragraph" w:styleId="Tabledesillustrations">
    <w:name w:val="table of figures"/>
    <w:basedOn w:val="Normal"/>
    <w:next w:val="Normal"/>
    <w:uiPriority w:val="99"/>
    <w:unhideWhenUsed/>
  </w:style>
  <w:style w:type="paragraph" w:styleId="Corpsdetexte">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En-tteCar">
    <w:name w:val="En-tête Car"/>
    <w:basedOn w:val="Policepardfaut"/>
    <w:link w:val="En-tte"/>
    <w:uiPriority w:val="99"/>
    <w:rPr>
      <w:sz w:val="24"/>
      <w:szCs w:val="24"/>
      <w:lang w:val="fr-FR" w:eastAsia="fr-FR" w:bidi="ar-SA"/>
    </w:rPr>
  </w:style>
  <w:style w:type="character" w:styleId="Numrodepage">
    <w:name w:val="page number"/>
    <w:basedOn w:val="Policepardfau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0"/>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Pr>
      <w:sz w:val="24"/>
      <w:szCs w:val="24"/>
      <w:lang w:val="fr-FR" w:eastAsia="fr-FR" w:bidi="ar-SA"/>
    </w:rPr>
  </w:style>
  <w:style w:type="paragraph" w:styleId="Notedebasdepage">
    <w:name w:val="footnote text"/>
    <w:basedOn w:val="Normal"/>
    <w:link w:val="NotedebasdepageCar"/>
    <w:uiPriority w:val="99"/>
    <w:rPr>
      <w:sz w:val="20"/>
      <w:szCs w:val="20"/>
    </w:rPr>
  </w:style>
  <w:style w:type="character" w:styleId="Appelnotedebasdep">
    <w:name w:val="footnote reference"/>
    <w:basedOn w:val="Policepardfaut"/>
    <w:uiPriority w:val="99"/>
    <w:semiHidden/>
    <w:rPr>
      <w:vertAlign w:val="superscript"/>
    </w:rPr>
  </w:style>
  <w:style w:type="character" w:styleId="Marquedecommentaire">
    <w:name w:val="annotation reference"/>
    <w:basedOn w:val="Policepardfaut"/>
    <w:rPr>
      <w:sz w:val="16"/>
      <w:szCs w:val="16"/>
    </w:rPr>
  </w:style>
  <w:style w:type="paragraph" w:styleId="Commentaire">
    <w:name w:val="annotation text"/>
    <w:basedOn w:val="Normal"/>
    <w:link w:val="CommentaireCar"/>
    <w:qFormat/>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character" w:styleId="Textedelespacerserv">
    <w:name w:val="Placeholder Text"/>
    <w:basedOn w:val="Policepardfaut"/>
    <w:uiPriority w:val="99"/>
    <w:semiHidden/>
    <w:rPr>
      <w:color w:val="808080"/>
    </w:rPr>
  </w:style>
  <w:style w:type="character" w:styleId="Lienhypertexte">
    <w:name w:val="Hyperlink"/>
    <w:basedOn w:val="Policepardfaut"/>
    <w:rPr>
      <w:color w:val="0000FF"/>
      <w:u w:val="single"/>
    </w:rPr>
  </w:style>
  <w:style w:type="paragraph" w:styleId="Paragraphedeliste">
    <w:name w:val="List Paragraph"/>
    <w:basedOn w:val="Normal"/>
    <w:link w:val="ParagraphedelisteCar"/>
    <w:uiPriority w:val="1"/>
    <w:qFormat/>
    <w:pPr>
      <w:ind w:left="720"/>
      <w:contextualSpacing/>
    </w:pPr>
  </w:style>
  <w:style w:type="paragraph" w:customStyle="1" w:styleId="Paragraphedeliste2">
    <w:name w:val="Paragraphe de liste2"/>
    <w:basedOn w:val="Normal"/>
    <w:link w:val="Paragraphedeliste2Car"/>
    <w:uiPriority w:val="34"/>
    <w:qFormat/>
    <w:pPr>
      <w:ind w:left="708"/>
    </w:p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olor w:val="000000"/>
      <w:sz w:val="24"/>
      <w:szCs w:val="24"/>
      <w:lang w:bidi="ar-SA"/>
    </w:rPr>
  </w:style>
  <w:style w:type="character" w:customStyle="1" w:styleId="PieddepageCar">
    <w:name w:val="Pied de page Car"/>
    <w:basedOn w:val="Policepardfaut"/>
    <w:link w:val="Pieddepage"/>
    <w:uiPriority w:val="99"/>
    <w:rPr>
      <w:sz w:val="24"/>
      <w:szCs w:val="24"/>
    </w:rPr>
  </w:style>
  <w:style w:type="paragraph" w:customStyle="1" w:styleId="textepuce2">
    <w:name w:val="texte puce2"/>
    <w:basedOn w:val="Normal"/>
    <w:pPr>
      <w:numPr>
        <w:numId w:val="2"/>
      </w:numPr>
      <w:spacing w:line="300" w:lineRule="atLeast"/>
    </w:pPr>
    <w:rPr>
      <w:rFonts w:ascii="Arial" w:eastAsia="Times" w:hAnsi="Arial"/>
      <w:sz w:val="20"/>
      <w:szCs w:val="20"/>
    </w:rPr>
  </w:style>
  <w:style w:type="paragraph" w:customStyle="1" w:styleId="a">
    <w:name w:val="a"/>
    <w:basedOn w:val="Normal"/>
    <w:pPr>
      <w:jc w:val="both"/>
    </w:pPr>
    <w:rPr>
      <w:rFonts w:ascii="Arial" w:hAnsi="Arial"/>
      <w:sz w:val="22"/>
      <w:szCs w:val="20"/>
    </w:rPr>
  </w:style>
  <w:style w:type="character" w:customStyle="1" w:styleId="normaltextrun">
    <w:name w:val="normaltextrun"/>
    <w:basedOn w:val="Policepardfaut"/>
    <w:rPr>
      <w:rFonts w:cs="Times New Roman"/>
    </w:rPr>
  </w:style>
  <w:style w:type="character" w:customStyle="1" w:styleId="Paragraphedeliste2Car">
    <w:name w:val="Paragraphe de liste2 Car"/>
    <w:basedOn w:val="Policepardfaut"/>
    <w:link w:val="Paragraphedeliste2"/>
    <w:uiPriority w:val="34"/>
    <w:rPr>
      <w:sz w:val="24"/>
      <w:szCs w:val="24"/>
    </w:rPr>
  </w:style>
  <w:style w:type="character" w:customStyle="1" w:styleId="eop">
    <w:name w:val="eop"/>
    <w:basedOn w:val="Policepardfaut"/>
    <w:rPr>
      <w:rFonts w:cs="Times New Roman"/>
    </w:rPr>
  </w:style>
  <w:style w:type="paragraph" w:customStyle="1" w:styleId="paragraph">
    <w:name w:val="paragraph"/>
    <w:basedOn w:val="Normal"/>
    <w:pPr>
      <w:spacing w:before="100" w:beforeAutospacing="1" w:after="100" w:afterAutospacing="1"/>
    </w:pPr>
    <w:rPr>
      <w:lang w:val="en-US" w:eastAsia="en-US"/>
    </w:rPr>
  </w:style>
  <w:style w:type="character" w:customStyle="1" w:styleId="scxw189121755">
    <w:name w:val="scxw189121755"/>
    <w:basedOn w:val="Policepardfaut"/>
    <w:rPr>
      <w:rFonts w:cs="Times New Roman"/>
    </w:rPr>
  </w:style>
  <w:style w:type="character" w:customStyle="1" w:styleId="CommentaireCar">
    <w:name w:val="Commentaire Car"/>
    <w:basedOn w:val="Policepardfaut"/>
    <w:link w:val="Commentaire"/>
  </w:style>
  <w:style w:type="paragraph" w:customStyle="1" w:styleId="pf0">
    <w:name w:val="pf0"/>
    <w:basedOn w:val="Normal"/>
    <w:pPr>
      <w:spacing w:before="100" w:beforeAutospacing="1" w:after="100" w:afterAutospacing="1"/>
    </w:pPr>
    <w:rPr>
      <w:lang w:val="en-US" w:eastAsia="en-US"/>
    </w:rPr>
  </w:style>
  <w:style w:type="paragraph" w:customStyle="1" w:styleId="AMNumbers">
    <w:name w:val="AM Numbers"/>
    <w:basedOn w:val="Paragraphedeliste"/>
    <w:qFormat/>
    <w:pPr>
      <w:numPr>
        <w:numId w:val="4"/>
      </w:numPr>
      <w:spacing w:after="200"/>
      <w:contextualSpacing w:val="0"/>
      <w:jc w:val="both"/>
    </w:pPr>
    <w:rPr>
      <w:rFonts w:eastAsiaTheme="minorEastAsia"/>
      <w:lang w:val="en-US" w:eastAsia="en-US"/>
    </w:rPr>
  </w:style>
  <w:style w:type="character" w:customStyle="1" w:styleId="ParagraphedelisteCar">
    <w:name w:val="Paragraphe de liste Car"/>
    <w:basedOn w:val="Policepardfaut"/>
    <w:link w:val="Paragraphedeliste"/>
    <w:uiPriority w:val="1"/>
    <w:rPr>
      <w:sz w:val="24"/>
      <w:szCs w:val="24"/>
    </w:rPr>
  </w:style>
  <w:style w:type="paragraph" w:styleId="NormalWeb">
    <w:name w:val="Normal (Web)"/>
    <w:basedOn w:val="Normal"/>
    <w:uiPriority w:val="99"/>
    <w:unhideWhenUsed/>
    <w:pPr>
      <w:spacing w:before="100" w:beforeAutospacing="1" w:after="100" w:afterAutospacing="1"/>
    </w:pPr>
  </w:style>
  <w:style w:type="character" w:customStyle="1" w:styleId="Titre3Car">
    <w:name w:val="Titre 3 Car"/>
    <w:basedOn w:val="Policepardfaut"/>
    <w:link w:val="Titre3"/>
    <w:semiHidden/>
    <w:rPr>
      <w:rFonts w:asciiTheme="majorHAnsi" w:eastAsiaTheme="majorEastAsia" w:hAnsiTheme="majorHAnsi" w:cstheme="majorBidi"/>
      <w:color w:val="243F60" w:themeColor="accent1" w:themeShade="7F"/>
      <w:sz w:val="24"/>
      <w:szCs w:val="24"/>
    </w:rPr>
  </w:style>
  <w:style w:type="character" w:styleId="lev">
    <w:name w:val="Strong"/>
    <w:basedOn w:val="Policepardfaut"/>
    <w:uiPriority w:val="22"/>
    <w:qFormat/>
    <w:rPr>
      <w:b/>
      <w:bCs/>
    </w:rPr>
  </w:style>
  <w:style w:type="character" w:customStyle="1" w:styleId="NotedebasdepageCar">
    <w:name w:val="Note de bas de page Car"/>
    <w:basedOn w:val="Policepardfaut"/>
    <w:link w:val="Notedebasdepage"/>
    <w:uiPriority w:val="99"/>
  </w:style>
  <w:style w:type="paragraph" w:styleId="Rvision">
    <w:name w:val="Revision"/>
    <w:hidden/>
    <w:uiPriority w:val="99"/>
    <w:semiHidden/>
    <w:rPr>
      <w:sz w:val="24"/>
      <w:szCs w:val="24"/>
      <w:lang w:bidi="ar-SA"/>
    </w:rPr>
  </w:style>
  <w:style w:type="character" w:customStyle="1" w:styleId="UnresolvedMention1">
    <w:name w:val="Unresolved Mention1"/>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19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people" Target="people.xml"/><Relationship Id="rId39" Type="http://schemas.onlyoffice.com/commentsExtendedDocument" Target="commentsExtendedDocument.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38" Type="http://schemas.onlyoffice.com/peopleDocument" Target="people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4.emf"/><Relationship Id="rId37" Type="http://schemas.onlyoffice.com/commentsIdsDocument" Target="commentsIdsDocument.xml"/><Relationship Id="rId40" Type="http://schemas.onlyoffice.com/commentsDocument" Target="comments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2333fd7-7164-446b-928d-4644650f4346" xsi:nil="true"/>
    <lcf76f155ced4ddcb4097134ff3c332f xmlns="e2333fd7-7164-446b-928d-4644650f4346">
      <Terms xmlns="http://schemas.microsoft.com/office/infopath/2007/PartnerControls"/>
    </lcf76f155ced4ddcb4097134ff3c332f>
    <TaxCatchAll xmlns="a07c4deb-ef21-4452-9739-ab7911fcfa17" xsi:nil="true"/>
    <nombre xmlns="e2333fd7-7164-446b-928d-4644650f43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2E5BB683C08547801E8FDF77944D5C" ma:contentTypeVersion="20" ma:contentTypeDescription="Create a new document." ma:contentTypeScope="" ma:versionID="d16fcceb561c4e6042a01f9f46ef07a4">
  <xsd:schema xmlns:xsd="http://www.w3.org/2001/XMLSchema" xmlns:xs="http://www.w3.org/2001/XMLSchema" xmlns:p="http://schemas.microsoft.com/office/2006/metadata/properties" xmlns:ns2="e2333fd7-7164-446b-928d-4644650f4346" xmlns:ns3="a07c4deb-ef21-4452-9739-ab7911fcfa17" targetNamespace="http://schemas.microsoft.com/office/2006/metadata/properties" ma:root="true" ma:fieldsID="63e0b2dbe68f7dc07c283a52d582a38a" ns2:_="" ns3:_="">
    <xsd:import namespace="e2333fd7-7164-446b-928d-4644650f4346"/>
    <xsd:import namespace="a07c4deb-ef21-4452-9739-ab7911fcfa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nombr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33fd7-7164-446b-928d-4644650f43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ad18f7a-c56b-4b4d-a25d-e320a22f0f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ombre" ma:index="26" nillable="true" ma:displayName="nombre" ma:format="Dropdown" ma:internalName="nombre" ma:percentage="FALSE">
      <xsd:simpleType>
        <xsd:restriction base="dms:Number"/>
      </xsd:simpleType>
    </xsd:element>
    <xsd:element name="_Flow_SignoffStatus" ma:index="27"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c4deb-ef21-4452-9739-ab7911fcfa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b8a52a2-025c-443a-aced-e60a43c5a141}" ma:internalName="TaxCatchAll" ma:showField="CatchAllData" ma:web="a07c4deb-ef21-4452-9739-ab7911fcfa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34D71-9EB1-4E5B-8650-AD45F89C51CA}">
  <ds:schemaRefs>
    <ds:schemaRef ds:uri="http://schemas.microsoft.com/sharepoint/v3/contenttype/forms"/>
  </ds:schemaRefs>
</ds:datastoreItem>
</file>

<file path=customXml/itemProps2.xml><?xml version="1.0" encoding="utf-8"?>
<ds:datastoreItem xmlns:ds="http://schemas.openxmlformats.org/officeDocument/2006/customXml" ds:itemID="{071330B2-9623-4DA4-8591-5500CB2C860E}">
  <ds:schemaRefs>
    <ds:schemaRef ds:uri="http://schemas.microsoft.com/office/2006/metadata/properties"/>
    <ds:schemaRef ds:uri="http://schemas.microsoft.com/office/infopath/2007/PartnerControls"/>
    <ds:schemaRef ds:uri="e2333fd7-7164-446b-928d-4644650f4346"/>
    <ds:schemaRef ds:uri="a07c4deb-ef21-4452-9739-ab7911fcfa17"/>
  </ds:schemaRefs>
</ds:datastoreItem>
</file>

<file path=customXml/itemProps3.xml><?xml version="1.0" encoding="utf-8"?>
<ds:datastoreItem xmlns:ds="http://schemas.openxmlformats.org/officeDocument/2006/customXml" ds:itemID="{96F14157-BCF8-4B2B-A290-B852B767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33fd7-7164-446b-928d-4644650f4346"/>
    <ds:schemaRef ds:uri="a07c4deb-ef21-4452-9739-ab7911fcf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7CF29-6E1D-4DC2-85D2-BD9F842A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18</Pages>
  <Words>7489</Words>
  <Characters>42691</Characters>
  <Application>Microsoft Office Word</Application>
  <DocSecurity>0</DocSecurity>
  <Lines>355</Lines>
  <Paragraphs>100</Paragraphs>
  <ScaleCrop>false</ScaleCrop>
  <HeadingPairs>
    <vt:vector size="2" baseType="variant">
      <vt:variant>
        <vt:lpstr>Titre</vt:lpstr>
      </vt:variant>
      <vt:variant>
        <vt:i4>1</vt:i4>
      </vt:variant>
    </vt:vector>
  </HeadingPairs>
  <TitlesOfParts>
    <vt:vector size="1" baseType="lpstr">
      <vt:lpstr>Términos de Referencias Misiones</vt:lpstr>
    </vt:vector>
  </TitlesOfParts>
  <Company>MAE</Company>
  <LinksUpToDate>false</LinksUpToDate>
  <CharactersWithSpaces>50080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Referencias Misiones</dc:title>
  <dc:creator>TRADUTEC</dc:creator>
  <cp:lastModifiedBy>orion.vienne</cp:lastModifiedBy>
  <cp:revision>23</cp:revision>
  <dcterms:created xsi:type="dcterms:W3CDTF">2025-11-27T02:09:00Z</dcterms:created>
  <dcterms:modified xsi:type="dcterms:W3CDTF">2025-11-28T20:33:00Z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0x0101009B2E5BB683C08547801E8FDF77944D5C</vt:lpwstr>
  </property>
  <property fmtid="{D5CDD505-2E9C-101B-9397-08002B2CF9AE}" pid="3" name="MediaServiceImageTags">
    <vt:lpwstr/>
  </property>
</Properties>
</file>